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0029724C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300BE9"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 w:rsidR="0054753B">
        <w:rPr>
          <w:b/>
          <w:noProof/>
          <w:sz w:val="28"/>
          <w:szCs w:val="28"/>
        </w:rPr>
        <w:t>4</w:t>
      </w:r>
      <w:r w:rsidR="00120F12">
        <w:rPr>
          <w:b/>
          <w:noProof/>
          <w:sz w:val="28"/>
          <w:szCs w:val="28"/>
        </w:rPr>
        <w:t>178</w:t>
      </w:r>
    </w:p>
    <w:p w14:paraId="3C6A5CF6" w14:textId="263EFF6B" w:rsidR="00845B89" w:rsidRPr="00D53323" w:rsidRDefault="00300BE9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Xiamen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9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13</w:t>
      </w:r>
      <w:r w:rsidRPr="00300BE9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845B89" w:rsidRPr="006B762C">
        <w:rPr>
          <w:rFonts w:ascii="Arial" w:eastAsia="Times New Roman" w:hAnsi="Arial"/>
          <w:b/>
          <w:noProof/>
          <w:sz w:val="24"/>
        </w:rPr>
        <w:t xml:space="preserve"> August, 2023</w:t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 w:rsidR="00845B89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845B89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3277</w:t>
      </w:r>
      <w:r w:rsidR="00845B89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B40E31" w:rsidR="0066336B" w:rsidRDefault="00547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3C76AFC" w:rsidR="0066336B" w:rsidRDefault="00300B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999FA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4753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2675F8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54753B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00BE9">
              <w:rPr>
                <w:noProof/>
              </w:rPr>
              <w:t>2</w:t>
            </w:r>
            <w:r w:rsidR="0054753B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C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5BD1F0B4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="00A57B63" w:rsidRPr="00FF4AAD">
              <w:rPr>
                <w:noProof/>
              </w:rPr>
              <w:t xml:space="preserve">TS 23.558 </w:t>
            </w:r>
            <w:r w:rsidR="00FF4AAD">
              <w:rPr>
                <w:noProof/>
              </w:rPr>
              <w:t xml:space="preserve">has completed </w:t>
            </w:r>
            <w:r>
              <w:rPr>
                <w:noProof/>
              </w:rPr>
              <w:t xml:space="preserve">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8BE15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4F4F98FF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Pr="00AC4432">
              <w:rPr>
                <w:noProof/>
              </w:rPr>
              <w:t>.</w:t>
            </w:r>
          </w:p>
          <w:p w14:paraId="3BAD4DCC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28E58D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1E4E7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3FE73462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3D16281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32BCAC9B" w:rsidR="000D6D81" w:rsidRPr="008272E6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E8E69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6E1D9FC" w:rsidR="0066336B" w:rsidRDefault="001E5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69B119" w:rsidR="0066336B" w:rsidRDefault="001E5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2441" w14:textId="168168AD" w:rsidR="001E57E5" w:rsidRDefault="001E57E5" w:rsidP="001E57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3277</w:t>
            </w:r>
            <w:r>
              <w:rPr>
                <w:lang w:val="en-US" w:eastAsia="zh-CN"/>
              </w:rPr>
              <w:t>:</w:t>
            </w:r>
          </w:p>
          <w:p w14:paraId="31DBF923" w14:textId="4B7F20ED" w:rsidR="0090013F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025E3F81" w14:textId="77777777" w:rsidR="00BE3E0B" w:rsidRDefault="00BE3E0B" w:rsidP="00BE3E0B">
      <w:pPr>
        <w:pStyle w:val="Heading3"/>
        <w:rPr>
          <w:ins w:id="13" w:author="MZ Ericsson" w:date="2023-05-31T06:39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MZ Ericsson" w:date="2023-05-31T06:45:00Z">
        <w:r>
          <w:t>9</w:t>
        </w:r>
      </w:ins>
      <w:ins w:id="20" w:author="MZ Ericsson" w:date="2023-05-31T06:39:00Z">
        <w:r>
          <w:t>.</w:t>
        </w:r>
      </w:ins>
      <w:ins w:id="21" w:author="MZ Ericsson" w:date="2023-05-31T06:45:00Z">
        <w:r>
          <w:t>3</w:t>
        </w:r>
      </w:ins>
      <w:ins w:id="22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3" w:author="MZ Ericsson" w:date="2023-05-31T06:39:00Z"/>
          <w:noProof/>
          <w:lang w:eastAsia="zh-CN"/>
        </w:rPr>
      </w:pPr>
      <w:ins w:id="24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5" w:author="MZ Ericsson" w:date="2023-05-31T06:45:00Z">
        <w:r>
          <w:t>c</w:t>
        </w:r>
      </w:ins>
      <w:ins w:id="26" w:author="MZ Ericsson" w:date="2023-05-31T06:39:00Z">
        <w:r w:rsidRPr="00310802">
          <w:t>s_</w:t>
        </w:r>
      </w:ins>
      <w:ins w:id="27" w:author="Ericsson_Maria Liang" w:date="2023-08-09T14:56:00Z">
        <w:r>
          <w:t>EASInfoManagement</w:t>
        </w:r>
      </w:ins>
      <w:proofErr w:type="spellEnd"/>
      <w:ins w:id="28" w:author="MZ Ericsson" w:date="2023-05-31T06:45:00Z">
        <w:r>
          <w:t xml:space="preserve"> </w:t>
        </w:r>
      </w:ins>
      <w:ins w:id="29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0" w:author="MZ Ericsson" w:date="2023-05-31T06:45:00Z">
        <w:r>
          <w:t>c</w:t>
        </w:r>
      </w:ins>
      <w:ins w:id="31" w:author="MZ Ericsson" w:date="2023-05-31T06:39:00Z">
        <w:r w:rsidRPr="00310802">
          <w:t>s_</w:t>
        </w:r>
      </w:ins>
      <w:ins w:id="32" w:author="Ericsson_Maria Liang" w:date="2023-08-09T14:56:00Z">
        <w:r>
          <w:t>E</w:t>
        </w:r>
      </w:ins>
      <w:ins w:id="33" w:author="Ericsson_Maria Liang" w:date="2023-08-09T14:57:00Z">
        <w:r>
          <w:t>ASInfoManagement</w:t>
        </w:r>
      </w:ins>
      <w:proofErr w:type="spellEnd"/>
      <w:ins w:id="34" w:author="MZ Ericsson" w:date="2023-05-31T06:45:00Z">
        <w:r>
          <w:t xml:space="preserve"> </w:t>
        </w:r>
      </w:ins>
      <w:ins w:id="35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36" w:author="MZ Ericsson" w:date="2023-05-31T06:39:00Z"/>
          <w:noProof/>
          <w:lang w:eastAsia="zh-CN"/>
        </w:rPr>
      </w:pPr>
      <w:ins w:id="37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38" w:author="MZ Ericsson" w:date="2023-05-31T06:46:00Z">
        <w:r>
          <w:t>c</w:t>
        </w:r>
      </w:ins>
      <w:ins w:id="39" w:author="MZ Ericsson" w:date="2023-05-31T06:39:00Z">
        <w:r w:rsidRPr="00310802">
          <w:t>s_</w:t>
        </w:r>
      </w:ins>
      <w:ins w:id="40" w:author="Ericsson_Maria Liang" w:date="2023-08-09T14:57:00Z">
        <w:r>
          <w:t>EASInfoManagement</w:t>
        </w:r>
      </w:ins>
      <w:proofErr w:type="spellEnd"/>
      <w:ins w:id="41" w:author="MZ Ericsson" w:date="2023-05-31T06:45:00Z">
        <w:r>
          <w:t xml:space="preserve"> </w:t>
        </w:r>
      </w:ins>
      <w:ins w:id="42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3" w:author="MZ Ericsson" w:date="2023-05-31T06:39:00Z"/>
          <w:noProof/>
          <w:lang w:eastAsia="zh-CN"/>
        </w:rPr>
      </w:pPr>
      <w:ins w:id="44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5" w:author="MZ Ericsson" w:date="2023-05-31T06:39:00Z"/>
          <w:noProof/>
          <w:lang w:eastAsia="zh-CN"/>
        </w:rPr>
      </w:pPr>
      <w:ins w:id="46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47" w:author="MZ Ericsson" w:date="2023-05-31T06:39:00Z"/>
          <w:b/>
          <w:noProof/>
        </w:rPr>
      </w:pPr>
      <w:ins w:id="48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1" w:author="MZ Ericsson" w:date="2023-05-31T06:39:00Z"/>
          <w:noProof/>
          <w:lang w:eastAsia="zh-CN"/>
        </w:rPr>
      </w:pPr>
      <w:ins w:id="52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717BADA" w:rsidR="00BE3E0B" w:rsidRDefault="00BE3E0B" w:rsidP="00BE3E0B">
      <w:pPr>
        <w:pStyle w:val="B10"/>
        <w:rPr>
          <w:ins w:id="53" w:author="MZ Ericsson" w:date="2023-05-31T06:39:00Z"/>
          <w:noProof/>
        </w:rPr>
      </w:pPr>
      <w:ins w:id="54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5" w:author="MZ Ericsson" w:date="2023-05-31T06:46:00Z">
        <w:r>
          <w:rPr>
            <w:noProof/>
          </w:rPr>
          <w:t>c</w:t>
        </w:r>
      </w:ins>
      <w:ins w:id="56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57" w:author="Ericsson_Maria Liang" w:date="2023-08-09T14:57:00Z">
        <w:r>
          <w:rPr>
            <w:noProof/>
          </w:rPr>
          <w:t>eas-info</w:t>
        </w:r>
      </w:ins>
      <w:ins w:id="58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59" w:author="MZ Ericsson" w:date="2023-05-31T06:39:00Z"/>
          <w:noProof/>
        </w:rPr>
      </w:pPr>
      <w:ins w:id="60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1" w:author="MZ Ericsson" w:date="2023-05-31T06:39:00Z"/>
          <w:noProof/>
          <w:lang w:eastAsia="zh-CN"/>
        </w:rPr>
      </w:pPr>
      <w:ins w:id="62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3" w:author="MZ Ericsson" w:date="2023-05-31T06:39:00Z"/>
        </w:rPr>
      </w:pPr>
      <w:bookmarkStart w:id="64" w:name="_Toc35971392"/>
      <w:bookmarkStart w:id="65" w:name="_Toc94194873"/>
      <w:bookmarkStart w:id="66" w:name="_Toc97042663"/>
      <w:bookmarkStart w:id="67" w:name="_Toc97045807"/>
      <w:bookmarkStart w:id="68" w:name="_Toc97155552"/>
      <w:bookmarkStart w:id="69" w:name="_Toc101521678"/>
      <w:bookmarkStart w:id="70" w:name="_Toc129169879"/>
      <w:ins w:id="71" w:author="MZ Ericsson" w:date="2023-05-31T06:47:00Z">
        <w:r>
          <w:t>9</w:t>
        </w:r>
      </w:ins>
      <w:ins w:id="72" w:author="MZ Ericsson" w:date="2023-05-31T06:39:00Z">
        <w:r>
          <w:t>.</w:t>
        </w:r>
      </w:ins>
      <w:ins w:id="73" w:author="MZ Ericsson" w:date="2023-05-31T06:47:00Z">
        <w:r>
          <w:t>3</w:t>
        </w:r>
      </w:ins>
      <w:ins w:id="74" w:author="MZ Ericsson" w:date="2023-05-31T06:39:00Z">
        <w:r>
          <w:t>.2</w:t>
        </w:r>
        <w:r>
          <w:tab/>
          <w:t>Usage of HTTP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B491905" w14:textId="3B55B188" w:rsidR="00BE3E0B" w:rsidRPr="001F47A6" w:rsidRDefault="00BE3E0B" w:rsidP="00BE3E0B">
      <w:pPr>
        <w:rPr>
          <w:ins w:id="75" w:author="MZ Ericsson" w:date="2023-05-31T06:39:00Z"/>
        </w:rPr>
      </w:pPr>
      <w:ins w:id="76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77" w:author="MZ Ericsson" w:date="2023-05-31T06:47:00Z">
        <w:r>
          <w:t>c</w:t>
        </w:r>
      </w:ins>
      <w:ins w:id="78" w:author="MZ Ericsson" w:date="2023-05-31T06:39:00Z">
        <w:r w:rsidRPr="00310802">
          <w:t>s_</w:t>
        </w:r>
      </w:ins>
      <w:ins w:id="79" w:author="Ericsson_Maria Liang" w:date="2023-08-09T14:58:00Z">
        <w:r>
          <w:t>EASInfoManagement</w:t>
        </w:r>
      </w:ins>
      <w:proofErr w:type="spellEnd"/>
      <w:ins w:id="80" w:author="MZ Ericsson" w:date="2023-05-31T06:47:00Z">
        <w:r>
          <w:t xml:space="preserve"> </w:t>
        </w:r>
      </w:ins>
      <w:ins w:id="81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2" w:author="MZ Ericsson" w:date="2023-05-31T06:39:00Z"/>
        </w:rPr>
      </w:pPr>
      <w:bookmarkStart w:id="83" w:name="_Toc97042664"/>
      <w:bookmarkStart w:id="84" w:name="_Toc97045808"/>
      <w:bookmarkStart w:id="85" w:name="_Toc97155553"/>
      <w:bookmarkStart w:id="86" w:name="_Toc101521679"/>
      <w:bookmarkStart w:id="87" w:name="_Toc129169880"/>
      <w:ins w:id="88" w:author="MZ Ericsson" w:date="2023-05-31T06:39:00Z">
        <w:r>
          <w:t>9.3</w:t>
        </w:r>
      </w:ins>
      <w:ins w:id="89" w:author="MZ Ericsson" w:date="2023-05-31T06:47:00Z">
        <w:r>
          <w:t>.3</w:t>
        </w:r>
      </w:ins>
      <w:ins w:id="90" w:author="MZ Ericsson" w:date="2023-05-31T06:39:00Z">
        <w:r>
          <w:tab/>
          <w:t>Resources</w:t>
        </w:r>
        <w:bookmarkEnd w:id="83"/>
        <w:bookmarkEnd w:id="84"/>
        <w:bookmarkEnd w:id="85"/>
        <w:bookmarkEnd w:id="86"/>
        <w:bookmarkEnd w:id="87"/>
      </w:ins>
    </w:p>
    <w:p w14:paraId="4E69DF67" w14:textId="1CD33E02" w:rsidR="007A309B" w:rsidRDefault="007A309B" w:rsidP="007A309B">
      <w:pPr>
        <w:pStyle w:val="Heading4"/>
        <w:rPr>
          <w:ins w:id="91" w:author="Ericsson_Maria Liang" w:date="2023-08-09T15:09:00Z"/>
        </w:rPr>
      </w:pPr>
      <w:bookmarkStart w:id="92" w:name="_Toc85734517"/>
      <w:bookmarkStart w:id="93" w:name="_Toc89431816"/>
      <w:bookmarkStart w:id="94" w:name="_Toc97042730"/>
      <w:bookmarkStart w:id="95" w:name="_Toc97045874"/>
      <w:bookmarkStart w:id="96" w:name="_Toc97155619"/>
      <w:bookmarkStart w:id="97" w:name="_Toc101521711"/>
      <w:bookmarkStart w:id="98" w:name="_Toc138762018"/>
      <w:ins w:id="99" w:author="Ericsson_Maria Liang" w:date="2023-08-09T15:09:00Z">
        <w:r>
          <w:t>9.3.3.1</w:t>
        </w:r>
        <w:r>
          <w:tab/>
          <w:t>Overview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EAC4E94" w14:textId="77777777" w:rsidR="007A309B" w:rsidRDefault="007A309B" w:rsidP="007A309B">
      <w:pPr>
        <w:rPr>
          <w:ins w:id="100" w:author="Ericsson_Maria Liang" w:date="2023-08-09T15:09:00Z"/>
        </w:rPr>
      </w:pPr>
      <w:ins w:id="101" w:author="Ericsson_Maria Liang" w:date="2023-08-09T15:0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2" w:author="Ericsson_Maria Liang" w:date="2023-08-09T15:09:00Z"/>
        </w:rPr>
      </w:pPr>
      <w:ins w:id="103" w:author="Ericsson_Maria Liang" w:date="2023-08-09T15:09:00Z">
        <w:r>
          <w:t>Figure 9.</w:t>
        </w:r>
      </w:ins>
      <w:ins w:id="104" w:author="Ericsson_Maria Liang" w:date="2023-08-09T15:10:00Z">
        <w:r>
          <w:t>3</w:t>
        </w:r>
      </w:ins>
      <w:ins w:id="105" w:author="Ericsson_Maria Liang" w:date="2023-08-09T15:09:00Z">
        <w:r>
          <w:t>.</w:t>
        </w:r>
      </w:ins>
      <w:ins w:id="106" w:author="Ericsson_Maria Liang" w:date="2023-08-09T15:10:00Z">
        <w:r>
          <w:t>3</w:t>
        </w:r>
      </w:ins>
      <w:ins w:id="107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08" w:author="Ericsson_Maria Liang" w:date="2023-08-09T15:10:00Z">
        <w:r>
          <w:t>EASInfoManagement</w:t>
        </w:r>
      </w:ins>
      <w:proofErr w:type="spellEnd"/>
      <w:ins w:id="109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92DF94E" w14:textId="05A01C38" w:rsidR="007A309B" w:rsidRDefault="00744E57" w:rsidP="007A309B">
      <w:pPr>
        <w:pStyle w:val="TH"/>
        <w:rPr>
          <w:ins w:id="110" w:author="Ericsson_Maria Liang" w:date="2023-08-09T15:09:00Z"/>
        </w:rPr>
      </w:pPr>
      <w:ins w:id="111" w:author="Ericsson_Maria Liang" w:date="2023-08-09T15:09:00Z">
        <w:r w:rsidRPr="00E73566">
          <w:object w:dxaOrig="6101" w:dyaOrig="3991" w14:anchorId="44536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5pt;height:199.5pt" o:ole="">
              <v:imagedata r:id="rId18" o:title=""/>
            </v:shape>
            <o:OLEObject Type="Embed" ProgID="Visio.Drawing.11" ShapeID="_x0000_i1025" DrawAspect="Content" ObjectID="_1757500342" r:id="rId19"/>
          </w:object>
        </w:r>
      </w:ins>
    </w:p>
    <w:p w14:paraId="53C1FF2D" w14:textId="4315A309" w:rsidR="007A309B" w:rsidRDefault="007A309B" w:rsidP="007A309B">
      <w:pPr>
        <w:pStyle w:val="TF"/>
        <w:rPr>
          <w:ins w:id="112" w:author="Ericsson_Maria Liang" w:date="2023-08-09T15:09:00Z"/>
        </w:rPr>
      </w:pPr>
      <w:ins w:id="113" w:author="Ericsson_Maria Liang" w:date="2023-08-09T15:09:00Z">
        <w:r>
          <w:t>Figure 9.</w:t>
        </w:r>
      </w:ins>
      <w:ins w:id="114" w:author="Ericsson_Maria Liang" w:date="2023-08-09T15:10:00Z">
        <w:r w:rsidR="00A54196">
          <w:t>3</w:t>
        </w:r>
      </w:ins>
      <w:ins w:id="115" w:author="Ericsson_Maria Liang" w:date="2023-08-09T15:09:00Z">
        <w:r>
          <w:t>.</w:t>
        </w:r>
      </w:ins>
      <w:ins w:id="116" w:author="Ericsson_Maria Liang" w:date="2023-08-09T15:10:00Z">
        <w:r w:rsidR="00A54196">
          <w:t>3</w:t>
        </w:r>
      </w:ins>
      <w:ins w:id="117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18" w:author="Ericsson_Maria Liang" w:date="2023-08-09T15:10:00Z">
        <w:r w:rsidR="00A54196">
          <w:t>EASInfoManagement</w:t>
        </w:r>
      </w:ins>
      <w:proofErr w:type="spellEnd"/>
      <w:ins w:id="119" w:author="Ericsson_Maria Liang" w:date="2023-08-09T15:09:00Z">
        <w:r>
          <w:t xml:space="preserve"> API</w:t>
        </w:r>
      </w:ins>
    </w:p>
    <w:p w14:paraId="54673305" w14:textId="77777777" w:rsidR="007A309B" w:rsidRDefault="007A309B" w:rsidP="007A309B">
      <w:pPr>
        <w:rPr>
          <w:ins w:id="120" w:author="Ericsson_Maria Liang" w:date="2023-08-09T15:09:00Z"/>
        </w:rPr>
      </w:pPr>
      <w:ins w:id="121" w:author="Ericsson_Maria Liang" w:date="2023-08-09T15:09:00Z">
        <w:r>
          <w:t>Table 9.1.2.1-1 provides an overview of the resources and applicable HTTP methods.</w:t>
        </w:r>
      </w:ins>
    </w:p>
    <w:p w14:paraId="161D2035" w14:textId="77777777" w:rsidR="007A309B" w:rsidRDefault="007A309B" w:rsidP="007A309B">
      <w:pPr>
        <w:pStyle w:val="TH"/>
        <w:rPr>
          <w:ins w:id="122" w:author="Ericsson_Maria Liang" w:date="2023-08-09T15:09:00Z"/>
        </w:rPr>
      </w:pPr>
      <w:ins w:id="123" w:author="Ericsson_Maria Liang" w:date="2023-08-09T15:09:00Z">
        <w:r>
          <w:t>Table 9.1.2.1-1: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24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C144E4">
            <w:pPr>
              <w:pStyle w:val="TAH"/>
              <w:rPr>
                <w:ins w:id="125" w:author="Ericsson_Maria Liang" w:date="2023-08-09T15:09:00Z"/>
              </w:rPr>
            </w:pPr>
            <w:ins w:id="126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C144E4">
            <w:pPr>
              <w:pStyle w:val="TAH"/>
              <w:rPr>
                <w:ins w:id="127" w:author="Ericsson_Maria Liang" w:date="2023-08-09T15:09:00Z"/>
              </w:rPr>
            </w:pPr>
            <w:ins w:id="128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C144E4">
            <w:pPr>
              <w:pStyle w:val="TAH"/>
              <w:rPr>
                <w:ins w:id="129" w:author="Ericsson_Maria Liang" w:date="2023-08-09T15:09:00Z"/>
              </w:rPr>
            </w:pPr>
            <w:ins w:id="130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C144E4">
            <w:pPr>
              <w:pStyle w:val="TAH"/>
              <w:rPr>
                <w:ins w:id="131" w:author="Ericsson_Maria Liang" w:date="2023-08-09T15:09:00Z"/>
              </w:rPr>
            </w:pPr>
            <w:ins w:id="132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33" w:author="Ericsson_Maria Liang" w:date="2023-08-09T15:09:00Z"/>
        </w:trPr>
        <w:tc>
          <w:tcPr>
            <w:tcW w:w="0" w:type="auto"/>
            <w:vMerge w:val="restart"/>
          </w:tcPr>
          <w:p w14:paraId="774B87ED" w14:textId="6D1A5588" w:rsidR="00043516" w:rsidRPr="00FF31D1" w:rsidRDefault="00043516" w:rsidP="00C144E4">
            <w:pPr>
              <w:pStyle w:val="TAL"/>
              <w:rPr>
                <w:ins w:id="134" w:author="Ericsson_Maria Liang" w:date="2023-08-09T15:09:00Z"/>
              </w:rPr>
            </w:pPr>
            <w:ins w:id="135" w:author="Ericsson_Maria Liang" w:date="2023-08-09T15:09:00Z">
              <w:r>
                <w:t>E</w:t>
              </w:r>
            </w:ins>
            <w:ins w:id="136" w:author="Ericsson_Maria Liang" w:date="2023-08-09T15:39:00Z">
              <w:r>
                <w:t xml:space="preserve">AS </w:t>
              </w:r>
              <w:proofErr w:type="spellStart"/>
              <w:r>
                <w:t>Informations</w:t>
              </w:r>
            </w:ins>
            <w:proofErr w:type="spellEnd"/>
          </w:p>
        </w:tc>
        <w:tc>
          <w:tcPr>
            <w:tcW w:w="1585" w:type="pct"/>
            <w:vMerge w:val="restart"/>
          </w:tcPr>
          <w:p w14:paraId="27AA7D05" w14:textId="584AB374" w:rsidR="00043516" w:rsidRPr="00FF31D1" w:rsidRDefault="00043516" w:rsidP="00C144E4">
            <w:pPr>
              <w:pStyle w:val="TAL"/>
              <w:rPr>
                <w:ins w:id="137" w:author="Ericsson_Maria Liang" w:date="2023-08-09T15:09:00Z"/>
              </w:rPr>
            </w:pPr>
            <w:ins w:id="138" w:author="Ericsson_Maria Liang" w:date="2023-08-09T15:09:00Z">
              <w:r>
                <w:t>/</w:t>
              </w:r>
            </w:ins>
            <w:proofErr w:type="spellStart"/>
            <w:ins w:id="139" w:author="Ericsson_Maria Liang" w:date="2023-08-09T15:39:00Z">
              <w:r>
                <w:t>easInfos</w:t>
              </w:r>
            </w:ins>
            <w:proofErr w:type="spellEnd"/>
          </w:p>
        </w:tc>
        <w:tc>
          <w:tcPr>
            <w:tcW w:w="636" w:type="pct"/>
          </w:tcPr>
          <w:p w14:paraId="528AEE46" w14:textId="4FEBB16E" w:rsidR="00043516" w:rsidRPr="00FF31D1" w:rsidRDefault="00043516" w:rsidP="00C144E4">
            <w:pPr>
              <w:pStyle w:val="TAL"/>
              <w:rPr>
                <w:ins w:id="140" w:author="Ericsson_Maria Liang" w:date="2023-08-09T15:09:00Z"/>
              </w:rPr>
            </w:pPr>
            <w:ins w:id="141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3E14BDFD" w:rsidR="00043516" w:rsidRPr="00FF31D1" w:rsidRDefault="00043516" w:rsidP="00C144E4">
            <w:pPr>
              <w:pStyle w:val="TAL"/>
              <w:rPr>
                <w:ins w:id="142" w:author="Ericsson_Maria Liang" w:date="2023-08-09T15:09:00Z"/>
              </w:rPr>
            </w:pPr>
            <w:ins w:id="143" w:author="Ericsson_Maria Liang" w:date="2023-08-11T16:16:00Z">
              <w:r>
                <w:t>Retrieve EAS information</w:t>
              </w:r>
            </w:ins>
            <w:ins w:id="144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45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46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47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043516">
            <w:pPr>
              <w:pStyle w:val="TAL"/>
              <w:rPr>
                <w:ins w:id="148" w:author="Ericsson_Maria Liang" w:date="2023-08-11T16:12:00Z"/>
              </w:rPr>
            </w:pPr>
            <w:ins w:id="149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7F166D19" w:rsidR="00043516" w:rsidRDefault="00043516" w:rsidP="00043516">
            <w:pPr>
              <w:pStyle w:val="TAL"/>
              <w:rPr>
                <w:ins w:id="150" w:author="Ericsson_Maria Liang" w:date="2023-08-11T16:12:00Z"/>
              </w:rPr>
            </w:pPr>
            <w:ins w:id="151" w:author="Ericsson_Maria Liang" w:date="2023-08-09T15:40:00Z">
              <w:r>
                <w:t>Store a new EAS Information for an EAS Id</w:t>
              </w:r>
            </w:ins>
            <w:ins w:id="152" w:author="Ericsson_Maria Liang" w:date="2023-08-09T15:09:00Z">
              <w:r>
                <w:t>.</w:t>
              </w:r>
            </w:ins>
          </w:p>
        </w:tc>
      </w:tr>
      <w:tr w:rsidR="00EF62F0" w:rsidRPr="00FF31D1" w14:paraId="1A4C4DE8" w14:textId="77777777" w:rsidTr="00EF62F0">
        <w:trPr>
          <w:jc w:val="center"/>
          <w:ins w:id="153" w:author="Ericsson_Maria Liang" w:date="2023-08-09T15:41:00Z"/>
        </w:trPr>
        <w:tc>
          <w:tcPr>
            <w:tcW w:w="0" w:type="auto"/>
          </w:tcPr>
          <w:p w14:paraId="79558FEF" w14:textId="0F7D5476" w:rsidR="00EF62F0" w:rsidRDefault="00EF62F0" w:rsidP="00C144E4">
            <w:pPr>
              <w:pStyle w:val="TAL"/>
              <w:rPr>
                <w:ins w:id="154" w:author="Ericsson_Maria Liang" w:date="2023-08-09T15:41:00Z"/>
              </w:rPr>
            </w:pPr>
            <w:ins w:id="155" w:author="Ericsson_Maria Liang" w:date="2023-08-09T15:41:00Z">
              <w:r>
                <w:t>Individual EAS Information</w:t>
              </w:r>
            </w:ins>
          </w:p>
        </w:tc>
        <w:tc>
          <w:tcPr>
            <w:tcW w:w="1585" w:type="pct"/>
          </w:tcPr>
          <w:p w14:paraId="627FAB00" w14:textId="2FCDCD94" w:rsidR="00EF62F0" w:rsidRDefault="00EF62F0" w:rsidP="00C144E4">
            <w:pPr>
              <w:pStyle w:val="TAL"/>
              <w:rPr>
                <w:ins w:id="156" w:author="Ericsson_Maria Liang" w:date="2023-08-09T15:41:00Z"/>
              </w:rPr>
            </w:pPr>
            <w:ins w:id="157" w:author="Ericsson_Maria Liang" w:date="2023-08-09T15:41:00Z">
              <w:r>
                <w:t>/</w:t>
              </w:r>
              <w:proofErr w:type="spellStart"/>
              <w:r>
                <w:t>easInfo</w:t>
              </w:r>
            </w:ins>
            <w:ins w:id="158" w:author="Ericsson _Maria Liang" w:date="2023-09-20T17:08:00Z">
              <w:r w:rsidR="004B475C">
                <w:t>s</w:t>
              </w:r>
            </w:ins>
            <w:proofErr w:type="spellEnd"/>
            <w:ins w:id="159" w:author="Ericsson_Maria Liang" w:date="2023-08-09T15:41:00Z">
              <w:r>
                <w:t>/{</w:t>
              </w:r>
            </w:ins>
            <w:proofErr w:type="spellStart"/>
            <w:ins w:id="160" w:author="Ericsson_Maria Liang" w:date="2023-08-14T19:21:00Z">
              <w:r w:rsidR="00744E57">
                <w:t>appGroup</w:t>
              </w:r>
            </w:ins>
            <w:ins w:id="161" w:author="Ericsson_Maria Liang" w:date="2023-08-09T15:4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56CFFD7C" w14:textId="284902DA" w:rsidR="00EF62F0" w:rsidRDefault="00EF62F0" w:rsidP="00C144E4">
            <w:pPr>
              <w:pStyle w:val="TAL"/>
              <w:rPr>
                <w:ins w:id="162" w:author="Ericsson_Maria Liang" w:date="2023-08-09T15:41:00Z"/>
              </w:rPr>
            </w:pPr>
            <w:ins w:id="163" w:author="Ericsson_Maria Liang" w:date="2023-08-09T15:41:00Z">
              <w:r>
                <w:t>GET</w:t>
              </w:r>
            </w:ins>
          </w:p>
        </w:tc>
        <w:tc>
          <w:tcPr>
            <w:tcW w:w="1510" w:type="pct"/>
          </w:tcPr>
          <w:p w14:paraId="043C59C3" w14:textId="180190BD" w:rsidR="00EF62F0" w:rsidRDefault="00EF62F0" w:rsidP="00C144E4">
            <w:pPr>
              <w:pStyle w:val="TAL"/>
              <w:rPr>
                <w:ins w:id="164" w:author="Ericsson_Maria Liang" w:date="2023-08-09T15:41:00Z"/>
              </w:rPr>
            </w:pPr>
            <w:ins w:id="165" w:author="Ericsson_Maria Liang" w:date="2023-08-09T15:41:00Z">
              <w:r>
                <w:t xml:space="preserve">Retrieve </w:t>
              </w:r>
            </w:ins>
            <w:ins w:id="166" w:author="Ericsson_Maria Liang" w:date="2023-08-09T15:42:00Z">
              <w:r>
                <w:t xml:space="preserve">an individual EAS information identified by an </w:t>
              </w:r>
            </w:ins>
            <w:ins w:id="167" w:author="Ericsson_Maria Liang" w:date="2023-08-14T19:21:00Z">
              <w:r w:rsidR="00744E57">
                <w:t>application Group</w:t>
              </w:r>
            </w:ins>
            <w:ins w:id="168" w:author="Ericsson_Maria Liang" w:date="2023-08-09T15:42:00Z">
              <w:r>
                <w:t xml:space="preserve"> Id</w:t>
              </w:r>
            </w:ins>
            <w:ins w:id="169" w:author="Ericsson_Maria Liang" w:date="2023-08-14T19:21:00Z">
              <w:r w:rsidR="00744E57">
                <w:t>entifier</w:t>
              </w:r>
            </w:ins>
            <w:ins w:id="170" w:author="Ericsson_Maria Liang" w:date="2023-08-09T15:42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1" w:author="Ericsson_Maria Liang" w:date="2023-08-14T19:08:00Z"/>
        </w:rPr>
      </w:pPr>
    </w:p>
    <w:p w14:paraId="4877D841" w14:textId="19E27C5E" w:rsidR="00A57B63" w:rsidRDefault="00A57B63" w:rsidP="00A57B63">
      <w:pPr>
        <w:pStyle w:val="EditorsNote"/>
        <w:rPr>
          <w:ins w:id="172" w:author="Ericsson_Maria Liang" w:date="2023-08-14T19:08:00Z"/>
        </w:rPr>
      </w:pPr>
      <w:ins w:id="173" w:author="Ericsson_Maria Liang" w:date="2023-08-14T19:08:00Z">
        <w:r>
          <w:t>Editor's note:</w:t>
        </w:r>
        <w:r>
          <w:tab/>
          <w:t>FFS whether the HTTP DELETE method needs to be considered</w:t>
        </w:r>
      </w:ins>
      <w:ins w:id="174" w:author="Ericsson_Maria Liang" w:date="2023-08-14T19:10:00Z">
        <w:r>
          <w:t xml:space="preserve"> in the Individual EAS Information resource</w:t>
        </w:r>
      </w:ins>
      <w:ins w:id="175" w:author="Ericsson_Maria Liang" w:date="2023-08-14T19:08:00Z">
        <w:r>
          <w:t>.</w:t>
        </w:r>
      </w:ins>
    </w:p>
    <w:p w14:paraId="61B3696F" w14:textId="77777777" w:rsidR="00A57B63" w:rsidRDefault="00A57B63" w:rsidP="007A309B">
      <w:pPr>
        <w:rPr>
          <w:ins w:id="176" w:author="Ericsson_Maria Liang" w:date="2023-08-09T15:45:00Z"/>
        </w:rPr>
      </w:pPr>
    </w:p>
    <w:p w14:paraId="4169E8B7" w14:textId="1024C02F" w:rsidR="00EF62F0" w:rsidRDefault="00EF62F0" w:rsidP="00EF62F0">
      <w:pPr>
        <w:pStyle w:val="Heading4"/>
        <w:rPr>
          <w:ins w:id="177" w:author="Ericsson_Maria Liang" w:date="2023-08-09T15:45:00Z"/>
        </w:rPr>
      </w:pPr>
      <w:bookmarkStart w:id="178" w:name="_Toc85734518"/>
      <w:bookmarkStart w:id="179" w:name="_Toc89431817"/>
      <w:bookmarkStart w:id="180" w:name="_Toc97042731"/>
      <w:bookmarkStart w:id="181" w:name="_Toc97045875"/>
      <w:bookmarkStart w:id="182" w:name="_Toc97155620"/>
      <w:bookmarkStart w:id="183" w:name="_Toc101521712"/>
      <w:bookmarkStart w:id="184" w:name="_Toc138762019"/>
      <w:ins w:id="185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  <w:r>
          <w:t>E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r>
          <w:t xml:space="preserve">AS </w:t>
        </w:r>
        <w:proofErr w:type="spellStart"/>
        <w:r>
          <w:t>Informations</w:t>
        </w:r>
        <w:proofErr w:type="spellEnd"/>
      </w:ins>
    </w:p>
    <w:p w14:paraId="093EF1DA" w14:textId="77777777" w:rsidR="005878CB" w:rsidRDefault="005878CB" w:rsidP="005878CB">
      <w:pPr>
        <w:pStyle w:val="Heading5"/>
        <w:rPr>
          <w:ins w:id="186" w:author="Ericsson_Maria Liang" w:date="2023-08-09T15:45:00Z"/>
          <w:lang w:eastAsia="zh-CN"/>
        </w:rPr>
      </w:pPr>
      <w:bookmarkStart w:id="187" w:name="_Toc85734519"/>
      <w:bookmarkStart w:id="188" w:name="_Toc89431818"/>
      <w:bookmarkStart w:id="189" w:name="_Toc97042732"/>
      <w:bookmarkStart w:id="190" w:name="_Toc97045876"/>
      <w:bookmarkStart w:id="191" w:name="_Toc97155621"/>
      <w:bookmarkStart w:id="192" w:name="_Toc101521713"/>
      <w:bookmarkStart w:id="193" w:name="_Toc138762020"/>
      <w:ins w:id="194" w:author="Ericsson_Maria Liang" w:date="2023-08-09T15:45:00Z">
        <w:r>
          <w:rPr>
            <w:lang w:eastAsia="zh-CN"/>
          </w:rPr>
          <w:t>9.</w:t>
        </w:r>
      </w:ins>
      <w:ins w:id="195" w:author="Ericsson_Maria Liang" w:date="2023-08-09T15:46:00Z">
        <w:r>
          <w:rPr>
            <w:lang w:eastAsia="zh-CN"/>
          </w:rPr>
          <w:t>3</w:t>
        </w:r>
      </w:ins>
      <w:ins w:id="196" w:author="Ericsson_Maria Liang" w:date="2023-08-09T15:45:00Z">
        <w:r>
          <w:rPr>
            <w:lang w:eastAsia="zh-CN"/>
          </w:rPr>
          <w:t>.</w:t>
        </w:r>
      </w:ins>
      <w:ins w:id="197" w:author="Ericsson_Maria Liang" w:date="2023-08-09T15:46:00Z">
        <w:r>
          <w:rPr>
            <w:lang w:eastAsia="zh-CN"/>
          </w:rPr>
          <w:t>3</w:t>
        </w:r>
      </w:ins>
      <w:ins w:id="198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77777777" w:rsidR="005878CB" w:rsidRPr="00AD3B51" w:rsidRDefault="005878CB" w:rsidP="005878CB">
      <w:pPr>
        <w:rPr>
          <w:ins w:id="199" w:author="Ericsson_Maria Liang" w:date="2023-08-09T15:45:00Z"/>
          <w:lang w:eastAsia="zh-CN"/>
        </w:rPr>
      </w:pPr>
      <w:ins w:id="200" w:author="Ericsson_Maria Liang" w:date="2023-08-09T15:45:00Z">
        <w:r>
          <w:rPr>
            <w:lang w:eastAsia="zh-CN"/>
          </w:rPr>
          <w:t xml:space="preserve">This resource represents </w:t>
        </w:r>
      </w:ins>
      <w:ins w:id="201" w:author="Ericsson_Maria Liang" w:date="2023-08-09T15:46:00Z">
        <w:r>
          <w:rPr>
            <w:lang w:eastAsia="zh-CN"/>
          </w:rPr>
          <w:t>all the EAS information that are stored in the E</w:t>
        </w:r>
      </w:ins>
      <w:ins w:id="202" w:author="Ericsson_Maria Liang" w:date="2023-08-09T15:59:00Z">
        <w:r>
          <w:rPr>
            <w:lang w:eastAsia="zh-CN"/>
          </w:rPr>
          <w:t>C</w:t>
        </w:r>
      </w:ins>
      <w:ins w:id="203" w:author="Ericsson_Maria Liang" w:date="2023-08-09T15:46:00Z">
        <w:r>
          <w:rPr>
            <w:lang w:eastAsia="zh-CN"/>
          </w:rPr>
          <w:t>S-ER</w:t>
        </w:r>
      </w:ins>
      <w:ins w:id="204" w:author="Ericsson_Maria Liang" w:date="2023-08-09T15:45:00Z">
        <w:r>
          <w:rPr>
            <w:lang w:eastAsia="zh-CN"/>
          </w:rPr>
          <w:t xml:space="preserve"> Server.</w:t>
        </w:r>
      </w:ins>
    </w:p>
    <w:p w14:paraId="3F7AFC54" w14:textId="77777777" w:rsidR="005878CB" w:rsidRDefault="005878CB" w:rsidP="005878CB">
      <w:pPr>
        <w:pStyle w:val="Heading5"/>
        <w:rPr>
          <w:ins w:id="205" w:author="Ericsson_Maria Liang" w:date="2023-08-09T15:45:00Z"/>
          <w:lang w:eastAsia="zh-CN"/>
        </w:rPr>
      </w:pPr>
      <w:bookmarkStart w:id="206" w:name="_Toc85734520"/>
      <w:bookmarkStart w:id="207" w:name="_Toc89431819"/>
      <w:bookmarkStart w:id="208" w:name="_Toc97042733"/>
      <w:bookmarkStart w:id="209" w:name="_Toc97045877"/>
      <w:bookmarkStart w:id="210" w:name="_Toc97155622"/>
      <w:bookmarkStart w:id="211" w:name="_Toc101521714"/>
      <w:bookmarkStart w:id="212" w:name="_Toc138762021"/>
      <w:ins w:id="213" w:author="Ericsson_Maria Liang" w:date="2023-08-09T15:45:00Z">
        <w:r>
          <w:rPr>
            <w:lang w:eastAsia="zh-CN"/>
          </w:rPr>
          <w:t>9.</w:t>
        </w:r>
      </w:ins>
      <w:ins w:id="214" w:author="Ericsson_Maria Liang" w:date="2023-08-09T15:46:00Z">
        <w:r>
          <w:rPr>
            <w:lang w:eastAsia="zh-CN"/>
          </w:rPr>
          <w:t>3</w:t>
        </w:r>
      </w:ins>
      <w:ins w:id="215" w:author="Ericsson_Maria Liang" w:date="2023-08-09T15:45:00Z">
        <w:r>
          <w:rPr>
            <w:lang w:eastAsia="zh-CN"/>
          </w:rPr>
          <w:t>.</w:t>
        </w:r>
      </w:ins>
      <w:ins w:id="216" w:author="Ericsson_Maria Liang" w:date="2023-08-09T15:46:00Z">
        <w:r>
          <w:rPr>
            <w:lang w:eastAsia="zh-CN"/>
          </w:rPr>
          <w:t>3</w:t>
        </w:r>
      </w:ins>
      <w:ins w:id="217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6C2F074B" w14:textId="77777777" w:rsidR="005878CB" w:rsidRDefault="005878CB" w:rsidP="005878CB">
      <w:pPr>
        <w:rPr>
          <w:ins w:id="218" w:author="Ericsson_Maria Liang" w:date="2023-08-09T15:45:00Z"/>
          <w:lang w:eastAsia="zh-CN"/>
        </w:rPr>
      </w:pPr>
      <w:ins w:id="219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20" w:author="Ericsson_Maria Liang" w:date="2023-08-09T15:46:00Z">
        <w:r>
          <w:rPr>
            <w:b/>
            <w:lang w:eastAsia="zh-CN"/>
          </w:rPr>
          <w:t>e</w:t>
        </w:r>
      </w:ins>
      <w:ins w:id="221" w:author="Ericsson_Maria Liang" w:date="2023-08-09T15:47:00Z">
        <w:r>
          <w:rPr>
            <w:b/>
            <w:lang w:eastAsia="zh-CN"/>
          </w:rPr>
          <w:t>as</w:t>
        </w:r>
        <w:proofErr w:type="spellEnd"/>
        <w:r>
          <w:rPr>
            <w:b/>
            <w:lang w:eastAsia="zh-CN"/>
          </w:rPr>
          <w:t>-info</w:t>
        </w:r>
      </w:ins>
      <w:ins w:id="222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223" w:author="Ericsson_Maria Liang" w:date="2023-08-09T15:47:00Z">
        <w:r>
          <w:rPr>
            <w:b/>
            <w:lang w:eastAsia="zh-CN"/>
          </w:rPr>
          <w:t>easInfo</w:t>
        </w:r>
      </w:ins>
      <w:ins w:id="224" w:author="Ericsson_Maria Liang" w:date="2023-08-09T15:45:00Z">
        <w:r>
          <w:rPr>
            <w:b/>
            <w:lang w:eastAsia="zh-CN"/>
          </w:rPr>
          <w:t>s</w:t>
        </w:r>
        <w:proofErr w:type="spellEnd"/>
      </w:ins>
    </w:p>
    <w:p w14:paraId="6337ADD9" w14:textId="77777777" w:rsidR="005878CB" w:rsidRDefault="005878CB" w:rsidP="005878CB">
      <w:pPr>
        <w:rPr>
          <w:ins w:id="225" w:author="Ericsson_Maria Liang" w:date="2023-08-09T15:45:00Z"/>
          <w:lang w:eastAsia="zh-CN"/>
        </w:rPr>
      </w:pPr>
      <w:ins w:id="226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27" w:author="Ericsson_Maria Liang" w:date="2023-08-09T15:47:00Z">
        <w:r>
          <w:rPr>
            <w:lang w:eastAsia="zh-CN"/>
          </w:rPr>
          <w:t>3.3</w:t>
        </w:r>
      </w:ins>
      <w:ins w:id="228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29" w:author="Ericsson_Maria Liang" w:date="2023-08-09T15:45:00Z"/>
          <w:rFonts w:cs="Arial"/>
        </w:rPr>
      </w:pPr>
      <w:ins w:id="230" w:author="Ericsson_Maria Liang" w:date="2023-08-09T15:45:00Z">
        <w:r>
          <w:t>Table 9.</w:t>
        </w:r>
      </w:ins>
      <w:ins w:id="231" w:author="Ericsson_Maria Liang" w:date="2023-08-09T15:47:00Z">
        <w:r>
          <w:t>3.3</w:t>
        </w:r>
      </w:ins>
      <w:ins w:id="232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AB4BDB">
        <w:trPr>
          <w:jc w:val="center"/>
          <w:ins w:id="233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AB4BDB">
            <w:pPr>
              <w:pStyle w:val="TAH"/>
              <w:rPr>
                <w:ins w:id="234" w:author="Ericsson_Maria Liang" w:date="2023-08-09T15:45:00Z"/>
              </w:rPr>
            </w:pPr>
            <w:ins w:id="235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AB4BDB">
            <w:pPr>
              <w:pStyle w:val="TAH"/>
              <w:rPr>
                <w:ins w:id="236" w:author="Ericsson_Maria Liang" w:date="2023-08-09T15:45:00Z"/>
              </w:rPr>
            </w:pPr>
            <w:ins w:id="237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AB4BDB">
            <w:pPr>
              <w:pStyle w:val="TAH"/>
              <w:rPr>
                <w:ins w:id="238" w:author="Ericsson_Maria Liang" w:date="2023-08-09T15:45:00Z"/>
              </w:rPr>
            </w:pPr>
            <w:ins w:id="239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AB4BDB">
        <w:trPr>
          <w:jc w:val="center"/>
          <w:ins w:id="240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AB4BDB">
            <w:pPr>
              <w:pStyle w:val="TAL"/>
              <w:rPr>
                <w:ins w:id="241" w:author="Ericsson_Maria Liang" w:date="2023-08-09T15:45:00Z"/>
              </w:rPr>
            </w:pPr>
            <w:proofErr w:type="spellStart"/>
            <w:ins w:id="242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AB4BDB">
            <w:pPr>
              <w:pStyle w:val="TAL"/>
              <w:rPr>
                <w:ins w:id="243" w:author="Ericsson_Maria Liang" w:date="2023-08-09T15:45:00Z"/>
              </w:rPr>
            </w:pPr>
            <w:ins w:id="244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7777777" w:rsidR="005878CB" w:rsidRDefault="005878CB" w:rsidP="00AB4BDB">
            <w:pPr>
              <w:pStyle w:val="TAL"/>
              <w:rPr>
                <w:ins w:id="245" w:author="Ericsson_Maria Liang" w:date="2023-08-09T15:45:00Z"/>
              </w:rPr>
            </w:pPr>
            <w:ins w:id="246" w:author="Ericsson_Maria Liang" w:date="2023-08-09T15:45:00Z">
              <w:r>
                <w:t>See clause 7.5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47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48" w:author="Ericsson_Maria Liang" w:date="2023-08-09T15:45:00Z"/>
          <w:lang w:eastAsia="zh-CN"/>
        </w:rPr>
      </w:pPr>
      <w:bookmarkStart w:id="249" w:name="_Toc85734521"/>
      <w:bookmarkStart w:id="250" w:name="_Toc89431820"/>
      <w:bookmarkStart w:id="251" w:name="_Toc97042734"/>
      <w:bookmarkStart w:id="252" w:name="_Toc97045878"/>
      <w:bookmarkStart w:id="253" w:name="_Toc97155623"/>
      <w:bookmarkStart w:id="254" w:name="_Toc101521715"/>
      <w:bookmarkStart w:id="255" w:name="_Toc138762022"/>
      <w:bookmarkEnd w:id="187"/>
      <w:bookmarkEnd w:id="188"/>
      <w:bookmarkEnd w:id="189"/>
      <w:bookmarkEnd w:id="190"/>
      <w:bookmarkEnd w:id="191"/>
      <w:bookmarkEnd w:id="192"/>
      <w:bookmarkEnd w:id="193"/>
      <w:ins w:id="256" w:author="Ericsson_Maria Liang" w:date="2023-08-09T15:45:00Z">
        <w:r>
          <w:rPr>
            <w:lang w:eastAsia="zh-CN"/>
          </w:rPr>
          <w:t>9.</w:t>
        </w:r>
      </w:ins>
      <w:ins w:id="257" w:author="Ericsson_Maria Liang" w:date="2023-08-09T15:47:00Z">
        <w:r w:rsidR="002D4799">
          <w:rPr>
            <w:lang w:eastAsia="zh-CN"/>
          </w:rPr>
          <w:t>3</w:t>
        </w:r>
      </w:ins>
      <w:ins w:id="258" w:author="Ericsson_Maria Liang" w:date="2023-08-09T15:45:00Z">
        <w:r>
          <w:rPr>
            <w:lang w:eastAsia="zh-CN"/>
          </w:rPr>
          <w:t>.</w:t>
        </w:r>
      </w:ins>
      <w:ins w:id="259" w:author="Ericsson_Maria Liang" w:date="2023-08-09T15:47:00Z">
        <w:r w:rsidR="002D4799">
          <w:rPr>
            <w:lang w:eastAsia="zh-CN"/>
          </w:rPr>
          <w:t>3</w:t>
        </w:r>
      </w:ins>
      <w:ins w:id="260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</w:ins>
    </w:p>
    <w:p w14:paraId="46096E94" w14:textId="6A0B704B" w:rsidR="005878CB" w:rsidRPr="00384E92" w:rsidRDefault="005878CB" w:rsidP="005878CB">
      <w:pPr>
        <w:pStyle w:val="Heading6"/>
        <w:rPr>
          <w:ins w:id="261" w:author="Ericsson_Maria Liang" w:date="2023-08-11T16:20:00Z"/>
        </w:rPr>
      </w:pPr>
      <w:bookmarkStart w:id="262" w:name="_Toc510696613"/>
      <w:bookmarkStart w:id="263" w:name="_Toc35971404"/>
      <w:bookmarkStart w:id="264" w:name="_Toc94194934"/>
      <w:bookmarkStart w:id="265" w:name="_Toc97042621"/>
      <w:bookmarkStart w:id="266" w:name="_Toc97045765"/>
      <w:bookmarkStart w:id="267" w:name="_Toc97155510"/>
      <w:bookmarkStart w:id="268" w:name="_Toc101521636"/>
      <w:bookmarkStart w:id="269" w:name="_Toc138761917"/>
      <w:bookmarkStart w:id="270" w:name="_Toc85734522"/>
      <w:bookmarkStart w:id="271" w:name="_Toc89431821"/>
      <w:bookmarkStart w:id="272" w:name="_Toc97042735"/>
      <w:bookmarkStart w:id="273" w:name="_Toc97045879"/>
      <w:bookmarkStart w:id="274" w:name="_Toc97155624"/>
      <w:bookmarkStart w:id="275" w:name="_Toc101521716"/>
      <w:bookmarkStart w:id="276" w:name="_Toc138762023"/>
      <w:ins w:id="277" w:author="Ericsson_Maria Liang" w:date="2023-08-11T16:20:00Z">
        <w:r>
          <w:t>9.3.3.2</w:t>
        </w:r>
        <w:r w:rsidRPr="00384E92">
          <w:t>.</w:t>
        </w:r>
      </w:ins>
      <w:ins w:id="278" w:author="Ericsson_Maria Liang" w:date="2023-08-11T16:36:00Z">
        <w:r>
          <w:t>3.</w:t>
        </w:r>
      </w:ins>
      <w:ins w:id="279" w:author="Ericsson_Maria Liang" w:date="2023-08-11T16:20:00Z">
        <w:r w:rsidRPr="00384E92">
          <w:t>1</w:t>
        </w:r>
        <w:r w:rsidRPr="00384E92">
          <w:tab/>
        </w:r>
        <w:bookmarkEnd w:id="262"/>
        <w:bookmarkEnd w:id="263"/>
        <w:r>
          <w:t>GET</w:t>
        </w:r>
        <w:bookmarkEnd w:id="264"/>
        <w:bookmarkEnd w:id="265"/>
        <w:bookmarkEnd w:id="266"/>
        <w:bookmarkEnd w:id="267"/>
        <w:bookmarkEnd w:id="268"/>
        <w:bookmarkEnd w:id="269"/>
      </w:ins>
    </w:p>
    <w:p w14:paraId="72E3F1EA" w14:textId="3B3EBF0E" w:rsidR="005878CB" w:rsidRDefault="005878CB" w:rsidP="005878CB">
      <w:pPr>
        <w:rPr>
          <w:ins w:id="280" w:author="Ericsson_Maria Liang" w:date="2023-08-11T16:20:00Z"/>
        </w:rPr>
      </w:pPr>
      <w:ins w:id="281" w:author="Ericsson_Maria Liang" w:date="2023-08-11T16:20:00Z">
        <w:r>
          <w:rPr>
            <w:noProof/>
            <w:lang w:eastAsia="zh-CN"/>
          </w:rPr>
          <w:t xml:space="preserve">The GET method allows a service consumer to retrieve the </w:t>
        </w:r>
      </w:ins>
      <w:ins w:id="282" w:author="Ericsson_Maria Liang" w:date="2023-08-11T16:21:00Z">
        <w:r>
          <w:rPr>
            <w:noProof/>
            <w:lang w:eastAsia="zh-CN"/>
          </w:rPr>
          <w:t>available EAS information</w:t>
        </w:r>
      </w:ins>
      <w:ins w:id="283" w:author="Ericsson_Maria Liang" w:date="2023-08-11T16:20:00Z">
        <w:r>
          <w:rPr>
            <w:noProof/>
            <w:lang w:eastAsia="zh-CN"/>
          </w:rPr>
          <w:t>.</w:t>
        </w:r>
      </w:ins>
      <w:ins w:id="284" w:author="Ericsson_Maria Liang" w:date="2023-08-11T16:30:00Z">
        <w:r>
          <w:rPr>
            <w:noProof/>
            <w:lang w:eastAsia="zh-CN"/>
          </w:rPr>
          <w:t xml:space="preserve"> </w:t>
        </w:r>
      </w:ins>
      <w:ins w:id="285" w:author="Ericsson_Maria Liang" w:date="2023-08-11T16:20:00Z">
        <w:r>
          <w:t>This method shall support the URI query parameters specified in table </w:t>
        </w:r>
      </w:ins>
      <w:ins w:id="286" w:author="Ericsson_Maria Liang" w:date="2023-08-11T16:23:00Z">
        <w:r>
          <w:t>9</w:t>
        </w:r>
      </w:ins>
      <w:ins w:id="287" w:author="Ericsson_Maria Liang" w:date="2023-08-11T16:20:00Z">
        <w:r>
          <w:t>.</w:t>
        </w:r>
      </w:ins>
      <w:ins w:id="288" w:author="Ericsson_Maria Liang" w:date="2023-08-11T16:23:00Z">
        <w:r>
          <w:t>3</w:t>
        </w:r>
      </w:ins>
      <w:ins w:id="289" w:author="Ericsson_Maria Liang" w:date="2023-08-11T16:20:00Z">
        <w:r>
          <w:t>.3.2.</w:t>
        </w:r>
      </w:ins>
      <w:ins w:id="290" w:author="Ericsson_Maria Liang" w:date="2023-08-11T16:36:00Z">
        <w:r>
          <w:t>3.</w:t>
        </w:r>
      </w:ins>
      <w:ins w:id="291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292" w:author="Ericsson_Maria Liang" w:date="2023-08-11T16:20:00Z"/>
          <w:rFonts w:cs="Arial"/>
        </w:rPr>
      </w:pPr>
      <w:ins w:id="293" w:author="Ericsson_Maria Liang" w:date="2023-08-11T16:20:00Z">
        <w:r w:rsidRPr="00384E92">
          <w:lastRenderedPageBreak/>
          <w:t>Table</w:t>
        </w:r>
        <w:r>
          <w:t> </w:t>
        </w:r>
      </w:ins>
      <w:ins w:id="294" w:author="Ericsson_Maria Liang" w:date="2023-08-11T16:23:00Z">
        <w:r>
          <w:t>9</w:t>
        </w:r>
      </w:ins>
      <w:ins w:id="295" w:author="Ericsson_Maria Liang" w:date="2023-08-11T16:20:00Z">
        <w:r>
          <w:t>.3.</w:t>
        </w:r>
      </w:ins>
      <w:ins w:id="296" w:author="Ericsson_Maria Liang" w:date="2023-08-11T16:23:00Z">
        <w:r>
          <w:t>3</w:t>
        </w:r>
      </w:ins>
      <w:ins w:id="297" w:author="Ericsson_Maria Liang" w:date="2023-08-11T16:20:00Z">
        <w:r>
          <w:t>.</w:t>
        </w:r>
      </w:ins>
      <w:ins w:id="298" w:author="Ericsson_Maria Liang" w:date="2023-08-11T16:23:00Z">
        <w:r>
          <w:t>2</w:t>
        </w:r>
      </w:ins>
      <w:ins w:id="299" w:author="Ericsson_Maria Liang" w:date="2023-08-11T16:36:00Z">
        <w:r>
          <w:t>.3</w:t>
        </w:r>
      </w:ins>
      <w:ins w:id="300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</w:t>
        </w:r>
        <w:proofErr w:type="gramStart"/>
        <w:r w:rsidRPr="00384E92"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AB4BDB">
        <w:trPr>
          <w:jc w:val="center"/>
          <w:ins w:id="301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AB4BDB">
            <w:pPr>
              <w:pStyle w:val="TAH"/>
              <w:rPr>
                <w:ins w:id="302" w:author="Ericsson_Maria Liang" w:date="2023-08-11T16:20:00Z"/>
              </w:rPr>
            </w:pPr>
            <w:ins w:id="303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AB4BDB">
            <w:pPr>
              <w:pStyle w:val="TAH"/>
              <w:rPr>
                <w:ins w:id="304" w:author="Ericsson_Maria Liang" w:date="2023-08-11T16:20:00Z"/>
              </w:rPr>
            </w:pPr>
            <w:ins w:id="305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AB4BDB">
            <w:pPr>
              <w:pStyle w:val="TAH"/>
              <w:rPr>
                <w:ins w:id="306" w:author="Ericsson_Maria Liang" w:date="2023-08-11T16:20:00Z"/>
              </w:rPr>
            </w:pPr>
            <w:ins w:id="307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AB4BDB">
            <w:pPr>
              <w:pStyle w:val="TAH"/>
              <w:rPr>
                <w:ins w:id="308" w:author="Ericsson_Maria Liang" w:date="2023-08-11T16:20:00Z"/>
              </w:rPr>
            </w:pPr>
            <w:ins w:id="309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AB4BDB">
            <w:pPr>
              <w:pStyle w:val="TAH"/>
              <w:rPr>
                <w:ins w:id="310" w:author="Ericsson_Maria Liang" w:date="2023-08-11T16:20:00Z"/>
              </w:rPr>
            </w:pPr>
            <w:ins w:id="311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AB4BDB">
            <w:pPr>
              <w:pStyle w:val="TAH"/>
              <w:rPr>
                <w:ins w:id="312" w:author="Ericsson_Maria Liang" w:date="2023-08-11T16:20:00Z"/>
              </w:rPr>
            </w:pPr>
            <w:ins w:id="313" w:author="Ericsson_Maria Liang" w:date="2023-08-11T16:20:00Z">
              <w:r w:rsidRPr="0016361A">
                <w:t>Applicability</w:t>
              </w:r>
            </w:ins>
          </w:p>
        </w:tc>
      </w:tr>
      <w:tr w:rsidR="005878CB" w:rsidRPr="00B54FF5" w14:paraId="0C9891F1" w14:textId="77777777" w:rsidTr="00A57B63">
        <w:trPr>
          <w:jc w:val="center"/>
          <w:ins w:id="314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AB4BDB">
            <w:pPr>
              <w:pStyle w:val="TAL"/>
              <w:rPr>
                <w:ins w:id="315" w:author="Ericsson_Maria Liang" w:date="2023-08-11T16:27:00Z"/>
              </w:rPr>
            </w:pPr>
            <w:ins w:id="316" w:author="Ericsson_Maria Liang" w:date="2023-08-14T19:22:00Z">
              <w:r>
                <w:t>a</w:t>
              </w:r>
            </w:ins>
            <w:ins w:id="317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AB4BDB">
            <w:pPr>
              <w:pStyle w:val="TAL"/>
              <w:rPr>
                <w:ins w:id="318" w:author="Ericsson_Maria Liang" w:date="2023-08-11T16:27:00Z"/>
              </w:rPr>
            </w:pPr>
            <w:ins w:id="319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AB4BDB">
            <w:pPr>
              <w:pStyle w:val="TAC"/>
              <w:rPr>
                <w:ins w:id="320" w:author="Ericsson_Maria Liang" w:date="2023-08-11T16:27:00Z"/>
              </w:rPr>
            </w:pPr>
            <w:ins w:id="321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AB4BDB">
            <w:pPr>
              <w:pStyle w:val="TAC"/>
              <w:rPr>
                <w:ins w:id="322" w:author="Ericsson_Maria Liang" w:date="2023-08-11T16:27:00Z"/>
              </w:rPr>
            </w:pPr>
            <w:ins w:id="323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06B1DF61" w:rsidR="005878CB" w:rsidRDefault="005878CB" w:rsidP="00AB4BDB">
            <w:pPr>
              <w:pStyle w:val="TAL"/>
              <w:rPr>
                <w:ins w:id="324" w:author="Ericsson_Maria Liang" w:date="2023-08-11T16:27:00Z"/>
              </w:rPr>
            </w:pPr>
            <w:ins w:id="325" w:author="Ericsson_Maria Liang" w:date="2023-08-11T16:28:00Z">
              <w:r>
                <w:t xml:space="preserve">Identity of the </w:t>
              </w:r>
            </w:ins>
            <w:ins w:id="326" w:author="Ericsson_Maria Liang" w:date="2023-08-14T19:29:00Z">
              <w:r w:rsidR="00744E57">
                <w:t xml:space="preserve">application </w:t>
              </w:r>
            </w:ins>
            <w:ins w:id="327" w:author="Ericsson_Maria Liang" w:date="2023-08-11T16:28:00Z">
              <w:r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AB4BDB">
            <w:pPr>
              <w:pStyle w:val="TAL"/>
              <w:rPr>
                <w:ins w:id="328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29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D60497">
            <w:pPr>
              <w:pStyle w:val="TAL"/>
              <w:rPr>
                <w:ins w:id="330" w:author="Ericsson_Maria Liang" w:date="2023-08-14T19:22:00Z"/>
              </w:rPr>
            </w:pPr>
            <w:proofErr w:type="spellStart"/>
            <w:ins w:id="331" w:author="Ericsson_Maria Liang" w:date="2023-08-14T19:22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D60497">
            <w:pPr>
              <w:pStyle w:val="TAL"/>
              <w:rPr>
                <w:ins w:id="332" w:author="Ericsson_Maria Liang" w:date="2023-08-14T19:22:00Z"/>
              </w:rPr>
            </w:pPr>
            <w:ins w:id="333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D60497">
            <w:pPr>
              <w:pStyle w:val="TAC"/>
              <w:rPr>
                <w:ins w:id="334" w:author="Ericsson_Maria Liang" w:date="2023-08-14T19:22:00Z"/>
              </w:rPr>
            </w:pPr>
            <w:ins w:id="335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D60497">
            <w:pPr>
              <w:pStyle w:val="TAC"/>
              <w:rPr>
                <w:ins w:id="336" w:author="Ericsson_Maria Liang" w:date="2023-08-14T19:22:00Z"/>
              </w:rPr>
            </w:pPr>
            <w:ins w:id="337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77777777" w:rsidR="00744E57" w:rsidRDefault="00744E57" w:rsidP="00D60497">
            <w:pPr>
              <w:pStyle w:val="TAL"/>
              <w:rPr>
                <w:ins w:id="338" w:author="Ericsson_Maria Liang" w:date="2023-08-14T19:22:00Z"/>
              </w:rPr>
            </w:pPr>
            <w:ins w:id="339" w:author="Ericsson_Maria Liang" w:date="2023-08-14T19:22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D60497">
            <w:pPr>
              <w:pStyle w:val="TAL"/>
              <w:rPr>
                <w:ins w:id="340" w:author="Ericsson_Maria Liang" w:date="2023-08-14T19:22:00Z"/>
              </w:rPr>
            </w:pPr>
          </w:p>
        </w:tc>
      </w:tr>
      <w:tr w:rsidR="00744E57" w:rsidRPr="00B54FF5" w14:paraId="4B0A015A" w14:textId="77777777" w:rsidTr="00744E57">
        <w:trPr>
          <w:jc w:val="center"/>
          <w:ins w:id="341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FC2C0" w14:textId="77777777" w:rsidR="00744E57" w:rsidRDefault="00744E57" w:rsidP="00D60497">
            <w:pPr>
              <w:pStyle w:val="TAL"/>
              <w:rPr>
                <w:ins w:id="342" w:author="Ericsson_Maria Liang" w:date="2023-08-14T19:22:00Z"/>
              </w:rPr>
            </w:pPr>
            <w:proofErr w:type="spellStart"/>
            <w:ins w:id="343" w:author="Ericsson_Maria Liang" w:date="2023-08-14T19:22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F433F" w14:textId="77777777" w:rsidR="00744E57" w:rsidRDefault="00744E57" w:rsidP="00D60497">
            <w:pPr>
              <w:pStyle w:val="TAL"/>
              <w:rPr>
                <w:ins w:id="344" w:author="Ericsson_Maria Liang" w:date="2023-08-14T19:22:00Z"/>
              </w:rPr>
            </w:pPr>
            <w:ins w:id="345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FB2" w14:textId="77777777" w:rsidR="00744E57" w:rsidRDefault="00744E57" w:rsidP="00D60497">
            <w:pPr>
              <w:pStyle w:val="TAC"/>
              <w:rPr>
                <w:ins w:id="346" w:author="Ericsson_Maria Liang" w:date="2023-08-14T19:22:00Z"/>
              </w:rPr>
            </w:pPr>
            <w:ins w:id="347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FA97" w14:textId="77777777" w:rsidR="00744E57" w:rsidRDefault="00744E57" w:rsidP="00D60497">
            <w:pPr>
              <w:pStyle w:val="TAC"/>
              <w:rPr>
                <w:ins w:id="348" w:author="Ericsson_Maria Liang" w:date="2023-08-14T19:22:00Z"/>
              </w:rPr>
            </w:pPr>
            <w:ins w:id="349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2E0D" w14:textId="77777777" w:rsidR="00744E57" w:rsidRDefault="00744E57" w:rsidP="00D60497">
            <w:pPr>
              <w:pStyle w:val="TAL"/>
              <w:rPr>
                <w:ins w:id="350" w:author="Ericsson_Maria Liang" w:date="2023-08-14T19:22:00Z"/>
              </w:rPr>
            </w:pPr>
            <w:ins w:id="351" w:author="Ericsson_Maria Liang" w:date="2023-08-14T19:22:00Z">
              <w:r>
                <w:t>Unique identifier of the EES.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6F3B" w14:textId="77777777" w:rsidR="00744E57" w:rsidRPr="0016361A" w:rsidRDefault="00744E57" w:rsidP="00D60497">
            <w:pPr>
              <w:pStyle w:val="TAL"/>
              <w:rPr>
                <w:ins w:id="352" w:author="Ericsson_Maria Liang" w:date="2023-08-14T19:22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53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54" w:author="Ericsson_Maria Liang" w:date="2023-08-11T16:20:00Z"/>
        </w:rPr>
      </w:pPr>
      <w:ins w:id="355" w:author="Ericsson_Maria Liang" w:date="2023-08-11T16:20:00Z">
        <w:r>
          <w:t>This method shall support the request data structures specified in table </w:t>
        </w:r>
      </w:ins>
      <w:ins w:id="356" w:author="Ericsson_Maria Liang" w:date="2023-08-11T16:26:00Z">
        <w:r>
          <w:t>9</w:t>
        </w:r>
      </w:ins>
      <w:ins w:id="357" w:author="Ericsson_Maria Liang" w:date="2023-08-11T16:20:00Z">
        <w:r>
          <w:t>.3.</w:t>
        </w:r>
      </w:ins>
      <w:ins w:id="358" w:author="Ericsson_Maria Liang" w:date="2023-08-11T16:26:00Z">
        <w:r>
          <w:t>3</w:t>
        </w:r>
      </w:ins>
      <w:ins w:id="359" w:author="Ericsson_Maria Liang" w:date="2023-08-11T16:20:00Z">
        <w:r>
          <w:t>.</w:t>
        </w:r>
      </w:ins>
      <w:ins w:id="360" w:author="Ericsson_Maria Liang" w:date="2023-08-11T16:26:00Z">
        <w:r>
          <w:t>2</w:t>
        </w:r>
      </w:ins>
      <w:ins w:id="361" w:author="Ericsson_Maria Liang" w:date="2023-08-11T16:20:00Z">
        <w:r>
          <w:t>.</w:t>
        </w:r>
      </w:ins>
      <w:ins w:id="362" w:author="Ericsson_Maria Liang" w:date="2023-08-11T16:37:00Z">
        <w:r>
          <w:t>3.</w:t>
        </w:r>
      </w:ins>
      <w:ins w:id="363" w:author="Ericsson_Maria Liang" w:date="2023-08-11T16:20:00Z">
        <w:r>
          <w:t>1-2 and the response data structures and response codes specified in table </w:t>
        </w:r>
      </w:ins>
      <w:ins w:id="364" w:author="Ericsson_Maria Liang" w:date="2023-08-11T16:26:00Z">
        <w:r>
          <w:t>9</w:t>
        </w:r>
      </w:ins>
      <w:ins w:id="365" w:author="Ericsson_Maria Liang" w:date="2023-08-11T16:20:00Z">
        <w:r>
          <w:t>.3.</w:t>
        </w:r>
      </w:ins>
      <w:ins w:id="366" w:author="Ericsson_Maria Liang" w:date="2023-08-11T16:26:00Z">
        <w:r>
          <w:t>3</w:t>
        </w:r>
      </w:ins>
      <w:ins w:id="367" w:author="Ericsson_Maria Liang" w:date="2023-08-11T16:20:00Z">
        <w:r>
          <w:t>.</w:t>
        </w:r>
      </w:ins>
      <w:ins w:id="368" w:author="Ericsson_Maria Liang" w:date="2023-08-11T16:26:00Z">
        <w:r>
          <w:t>2</w:t>
        </w:r>
      </w:ins>
      <w:ins w:id="369" w:author="Ericsson_Maria Liang" w:date="2023-08-11T16:20:00Z">
        <w:r>
          <w:t>.</w:t>
        </w:r>
      </w:ins>
      <w:ins w:id="370" w:author="Ericsson_Maria Liang" w:date="2023-08-11T16:37:00Z">
        <w:r>
          <w:t>3.</w:t>
        </w:r>
      </w:ins>
      <w:ins w:id="371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372" w:author="Ericsson_Maria Liang" w:date="2023-08-11T16:20:00Z"/>
        </w:rPr>
      </w:pPr>
      <w:ins w:id="373" w:author="Ericsson_Maria Liang" w:date="2023-08-11T16:20:00Z">
        <w:r w:rsidRPr="001769FF">
          <w:t>Table</w:t>
        </w:r>
        <w:r>
          <w:t> </w:t>
        </w:r>
      </w:ins>
      <w:ins w:id="374" w:author="Ericsson_Maria Liang" w:date="2023-08-11T16:26:00Z">
        <w:r>
          <w:t>9</w:t>
        </w:r>
      </w:ins>
      <w:ins w:id="375" w:author="Ericsson_Maria Liang" w:date="2023-08-11T16:20:00Z">
        <w:r>
          <w:t>.</w:t>
        </w:r>
      </w:ins>
      <w:ins w:id="376" w:author="Ericsson_Maria Liang" w:date="2023-08-11T16:26:00Z">
        <w:r>
          <w:t>3</w:t>
        </w:r>
      </w:ins>
      <w:ins w:id="377" w:author="Ericsson_Maria Liang" w:date="2023-08-11T16:20:00Z">
        <w:r>
          <w:t>.3.2</w:t>
        </w:r>
        <w:r w:rsidRPr="001769FF">
          <w:t>.</w:t>
        </w:r>
      </w:ins>
      <w:ins w:id="378" w:author="Ericsson_Maria Liang" w:date="2023-08-11T16:37:00Z">
        <w:r>
          <w:t>3.</w:t>
        </w:r>
      </w:ins>
      <w:ins w:id="379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AB4BDB">
        <w:trPr>
          <w:jc w:val="center"/>
          <w:ins w:id="380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AB4BDB">
            <w:pPr>
              <w:pStyle w:val="TAH"/>
              <w:rPr>
                <w:ins w:id="381" w:author="Ericsson_Maria Liang" w:date="2023-08-11T16:20:00Z"/>
              </w:rPr>
            </w:pPr>
            <w:ins w:id="382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AB4BDB">
            <w:pPr>
              <w:pStyle w:val="TAH"/>
              <w:rPr>
                <w:ins w:id="383" w:author="Ericsson_Maria Liang" w:date="2023-08-11T16:20:00Z"/>
              </w:rPr>
            </w:pPr>
            <w:ins w:id="384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AB4BDB">
            <w:pPr>
              <w:pStyle w:val="TAH"/>
              <w:rPr>
                <w:ins w:id="385" w:author="Ericsson_Maria Liang" w:date="2023-08-11T16:20:00Z"/>
              </w:rPr>
            </w:pPr>
            <w:ins w:id="386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AB4BDB">
            <w:pPr>
              <w:pStyle w:val="TAH"/>
              <w:rPr>
                <w:ins w:id="387" w:author="Ericsson_Maria Liang" w:date="2023-08-11T16:20:00Z"/>
              </w:rPr>
            </w:pPr>
            <w:ins w:id="388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AB4BDB">
        <w:trPr>
          <w:jc w:val="center"/>
          <w:ins w:id="389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AB4BDB">
            <w:pPr>
              <w:pStyle w:val="TAL"/>
              <w:rPr>
                <w:ins w:id="390" w:author="Ericsson_Maria Liang" w:date="2023-08-11T16:20:00Z"/>
              </w:rPr>
            </w:pPr>
            <w:ins w:id="391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AB4BDB">
            <w:pPr>
              <w:pStyle w:val="TAC"/>
              <w:rPr>
                <w:ins w:id="392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AB4BDB">
            <w:pPr>
              <w:pStyle w:val="TAC"/>
              <w:rPr>
                <w:ins w:id="393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AB4BDB">
            <w:pPr>
              <w:pStyle w:val="TAL"/>
              <w:rPr>
                <w:ins w:id="394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395" w:author="Ericsson_Maria Liang" w:date="2023-08-11T16:20:00Z"/>
        </w:rPr>
      </w:pPr>
    </w:p>
    <w:p w14:paraId="0517086F" w14:textId="6656DBFB" w:rsidR="005878CB" w:rsidRPr="001769FF" w:rsidRDefault="005878CB" w:rsidP="005878CB">
      <w:pPr>
        <w:pStyle w:val="TH"/>
        <w:rPr>
          <w:ins w:id="396" w:author="Ericsson_Maria Liang" w:date="2023-08-11T16:20:00Z"/>
        </w:rPr>
      </w:pPr>
      <w:ins w:id="397" w:author="Ericsson_Maria Liang" w:date="2023-08-11T16:20:00Z">
        <w:r w:rsidRPr="001769FF">
          <w:t>Table</w:t>
        </w:r>
        <w:r>
          <w:t> </w:t>
        </w:r>
      </w:ins>
      <w:ins w:id="398" w:author="Ericsson_Maria Liang" w:date="2023-08-11T16:32:00Z">
        <w:r>
          <w:t>9</w:t>
        </w:r>
      </w:ins>
      <w:ins w:id="399" w:author="Ericsson_Maria Liang" w:date="2023-08-11T16:20:00Z">
        <w:r>
          <w:t>.</w:t>
        </w:r>
      </w:ins>
      <w:ins w:id="400" w:author="Ericsson_Maria Liang" w:date="2023-08-11T16:32:00Z">
        <w:r>
          <w:t>3</w:t>
        </w:r>
      </w:ins>
      <w:ins w:id="401" w:author="Ericsson_Maria Liang" w:date="2023-08-11T16:20:00Z">
        <w:r>
          <w:t>.3.2</w:t>
        </w:r>
        <w:r w:rsidRPr="001769FF">
          <w:t>.</w:t>
        </w:r>
      </w:ins>
      <w:ins w:id="402" w:author="Ericsson_Maria Liang" w:date="2023-08-11T16:37:00Z">
        <w:r>
          <w:t>3.</w:t>
        </w:r>
      </w:ins>
      <w:ins w:id="403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5878CB" w:rsidRPr="00B54FF5" w14:paraId="53B1EB9D" w14:textId="77777777" w:rsidTr="00AB4BDB">
        <w:trPr>
          <w:jc w:val="center"/>
          <w:ins w:id="404" w:author="Ericsson_Maria Liang" w:date="2023-08-11T16:20:00Z"/>
        </w:trPr>
        <w:tc>
          <w:tcPr>
            <w:tcW w:w="1028" w:type="pct"/>
            <w:shd w:val="clear" w:color="auto" w:fill="C0C0C0"/>
            <w:vAlign w:val="center"/>
          </w:tcPr>
          <w:p w14:paraId="5FAB42D2" w14:textId="77777777" w:rsidR="005878CB" w:rsidRPr="0016361A" w:rsidRDefault="005878CB" w:rsidP="00AB4BDB">
            <w:pPr>
              <w:pStyle w:val="TAH"/>
              <w:rPr>
                <w:ins w:id="405" w:author="Ericsson_Maria Liang" w:date="2023-08-11T16:20:00Z"/>
              </w:rPr>
            </w:pPr>
            <w:ins w:id="406" w:author="Ericsson_Maria Liang" w:date="2023-08-11T16:2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2F4A7B" w14:textId="77777777" w:rsidR="005878CB" w:rsidRPr="0016361A" w:rsidRDefault="005878CB" w:rsidP="00AB4BDB">
            <w:pPr>
              <w:pStyle w:val="TAH"/>
              <w:rPr>
                <w:ins w:id="407" w:author="Ericsson_Maria Liang" w:date="2023-08-11T16:20:00Z"/>
              </w:rPr>
            </w:pPr>
            <w:ins w:id="408" w:author="Ericsson_Maria Liang" w:date="2023-08-11T16:2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9492281" w14:textId="77777777" w:rsidR="005878CB" w:rsidRPr="0016361A" w:rsidRDefault="005878CB" w:rsidP="00AB4BDB">
            <w:pPr>
              <w:pStyle w:val="TAH"/>
              <w:rPr>
                <w:ins w:id="409" w:author="Ericsson_Maria Liang" w:date="2023-08-11T16:20:00Z"/>
              </w:rPr>
            </w:pPr>
            <w:ins w:id="410" w:author="Ericsson_Maria Liang" w:date="2023-08-11T16:20:00Z">
              <w:r w:rsidRPr="0016361A">
                <w:t>Cardinality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5BD9630" w14:textId="77777777" w:rsidR="005878CB" w:rsidRPr="0016361A" w:rsidRDefault="005878CB" w:rsidP="00AB4BDB">
            <w:pPr>
              <w:pStyle w:val="TAH"/>
              <w:rPr>
                <w:ins w:id="411" w:author="Ericsson_Maria Liang" w:date="2023-08-11T16:20:00Z"/>
              </w:rPr>
            </w:pPr>
            <w:ins w:id="412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AB4BDB">
            <w:pPr>
              <w:pStyle w:val="TAH"/>
              <w:rPr>
                <w:ins w:id="413" w:author="Ericsson_Maria Liang" w:date="2023-08-11T16:20:00Z"/>
              </w:rPr>
            </w:pPr>
            <w:ins w:id="414" w:author="Ericsson_Maria Liang" w:date="2023-08-11T16:20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31603A86" w14:textId="77777777" w:rsidR="005878CB" w:rsidRPr="0016361A" w:rsidRDefault="005878CB" w:rsidP="00AB4BDB">
            <w:pPr>
              <w:pStyle w:val="TAH"/>
              <w:rPr>
                <w:ins w:id="415" w:author="Ericsson_Maria Liang" w:date="2023-08-11T16:20:00Z"/>
              </w:rPr>
            </w:pPr>
            <w:ins w:id="416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AB4BDB">
        <w:trPr>
          <w:jc w:val="center"/>
          <w:ins w:id="417" w:author="Ericsson_Maria Liang" w:date="2023-08-11T16:20:00Z"/>
        </w:trPr>
        <w:tc>
          <w:tcPr>
            <w:tcW w:w="1028" w:type="pct"/>
            <w:shd w:val="clear" w:color="auto" w:fill="auto"/>
          </w:tcPr>
          <w:p w14:paraId="6BA8C411" w14:textId="77777777" w:rsidR="005878CB" w:rsidRPr="0016361A" w:rsidRDefault="005878CB" w:rsidP="00AB4BDB">
            <w:pPr>
              <w:pStyle w:val="TAL"/>
              <w:rPr>
                <w:ins w:id="418" w:author="Ericsson_Maria Liang" w:date="2023-08-11T16:20:00Z"/>
              </w:rPr>
            </w:pPr>
            <w:proofErr w:type="spellStart"/>
            <w:ins w:id="419" w:author="Ericsson_Maria Liang" w:date="2023-08-11T16:32:00Z">
              <w:r>
                <w:t>EASInfo</w:t>
              </w:r>
            </w:ins>
            <w:proofErr w:type="spellEnd"/>
          </w:p>
        </w:tc>
        <w:tc>
          <w:tcPr>
            <w:tcW w:w="221" w:type="pct"/>
          </w:tcPr>
          <w:p w14:paraId="4476BECE" w14:textId="77777777" w:rsidR="005878CB" w:rsidRPr="0016361A" w:rsidRDefault="005878CB" w:rsidP="00AB4BDB">
            <w:pPr>
              <w:pStyle w:val="TAC"/>
              <w:rPr>
                <w:ins w:id="420" w:author="Ericsson_Maria Liang" w:date="2023-08-11T16:20:00Z"/>
              </w:rPr>
            </w:pPr>
            <w:ins w:id="421" w:author="Ericsson_Maria Liang" w:date="2023-08-11T16:32:00Z">
              <w:r w:rsidRPr="0016361A">
                <w:t>M</w:t>
              </w:r>
            </w:ins>
          </w:p>
        </w:tc>
        <w:tc>
          <w:tcPr>
            <w:tcW w:w="589" w:type="pct"/>
          </w:tcPr>
          <w:p w14:paraId="1A82BDC7" w14:textId="77777777" w:rsidR="005878CB" w:rsidRPr="0016361A" w:rsidRDefault="005878CB" w:rsidP="00AB4BDB">
            <w:pPr>
              <w:pStyle w:val="TAC"/>
              <w:rPr>
                <w:ins w:id="422" w:author="Ericsson_Maria Liang" w:date="2023-08-11T16:20:00Z"/>
              </w:rPr>
            </w:pPr>
            <w:ins w:id="423" w:author="Ericsson_Maria Liang" w:date="2023-08-11T16:32:00Z">
              <w:r>
                <w:t>1</w:t>
              </w:r>
            </w:ins>
          </w:p>
        </w:tc>
        <w:tc>
          <w:tcPr>
            <w:tcW w:w="589" w:type="pct"/>
          </w:tcPr>
          <w:p w14:paraId="24B74613" w14:textId="77777777" w:rsidR="005878CB" w:rsidRPr="0016361A" w:rsidRDefault="005878CB" w:rsidP="00AB4BDB">
            <w:pPr>
              <w:pStyle w:val="TAL"/>
              <w:rPr>
                <w:ins w:id="424" w:author="Ericsson_Maria Liang" w:date="2023-08-11T16:20:00Z"/>
              </w:rPr>
            </w:pPr>
            <w:ins w:id="425" w:author="Ericsson_Maria Liang" w:date="2023-08-11T16:32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</w:tcPr>
          <w:p w14:paraId="26080505" w14:textId="77777777" w:rsidR="005878CB" w:rsidRPr="0016361A" w:rsidRDefault="005878CB" w:rsidP="00AB4BDB">
            <w:pPr>
              <w:pStyle w:val="TAL"/>
              <w:rPr>
                <w:ins w:id="426" w:author="Ericsson_Maria Liang" w:date="2023-08-11T16:20:00Z"/>
              </w:rPr>
            </w:pPr>
            <w:ins w:id="427" w:author="Ericsson_Maria Liang" w:date="2023-08-11T16:32:00Z">
              <w:r>
                <w:t xml:space="preserve">The EAS Information stored in the ECS-ER server identified by EAS ID. </w:t>
              </w:r>
            </w:ins>
          </w:p>
        </w:tc>
      </w:tr>
      <w:tr w:rsidR="005878CB" w:rsidRPr="00B54FF5" w14:paraId="15501F5D" w14:textId="77777777" w:rsidTr="00A57B63">
        <w:trPr>
          <w:jc w:val="center"/>
          <w:ins w:id="428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745F7C81" w14:textId="77777777" w:rsidR="005878CB" w:rsidRDefault="005878CB" w:rsidP="00AB4BDB">
            <w:pPr>
              <w:pStyle w:val="TAL"/>
              <w:rPr>
                <w:ins w:id="429" w:author="Ericsson_Maria Liang" w:date="2023-08-11T16:20:00Z"/>
              </w:rPr>
            </w:pPr>
            <w:ins w:id="430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0E38644A" w14:textId="77777777" w:rsidR="005878CB" w:rsidRPr="0016361A" w:rsidRDefault="005878CB" w:rsidP="00AB4BDB">
            <w:pPr>
              <w:pStyle w:val="TAC"/>
              <w:rPr>
                <w:ins w:id="431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246C3570" w14:textId="77777777" w:rsidR="005878CB" w:rsidRDefault="005878CB" w:rsidP="00AB4BDB">
            <w:pPr>
              <w:pStyle w:val="TAC"/>
              <w:rPr>
                <w:ins w:id="432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64AD942" w14:textId="77777777" w:rsidR="005878CB" w:rsidRDefault="005878CB" w:rsidP="00AB4BDB">
            <w:pPr>
              <w:pStyle w:val="TAL"/>
              <w:rPr>
                <w:ins w:id="433" w:author="Ericsson_Maria Liang" w:date="2023-08-11T16:20:00Z"/>
              </w:rPr>
            </w:pPr>
            <w:ins w:id="434" w:author="Ericsson_Maria Liang" w:date="2023-08-11T16:3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07DB56E" w14:textId="77777777" w:rsidR="005878CB" w:rsidRDefault="005878CB" w:rsidP="00AB4BDB">
            <w:pPr>
              <w:pStyle w:val="TAL"/>
              <w:rPr>
                <w:ins w:id="435" w:author="Ericsson_Maria Liang" w:date="2023-08-11T16:32:00Z"/>
              </w:rPr>
            </w:pPr>
            <w:ins w:id="436" w:author="Ericsson_Maria Liang" w:date="2023-08-11T16:32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AB4BDB">
            <w:pPr>
              <w:pStyle w:val="TAL"/>
              <w:rPr>
                <w:ins w:id="437" w:author="Ericsson_Maria Liang" w:date="2023-08-11T16:32:00Z"/>
              </w:rPr>
            </w:pPr>
          </w:p>
          <w:p w14:paraId="6FD33975" w14:textId="77777777" w:rsidR="005878CB" w:rsidRDefault="005878CB" w:rsidP="00AB4BDB">
            <w:pPr>
              <w:pStyle w:val="TAL"/>
              <w:rPr>
                <w:ins w:id="438" w:author="Ericsson_Maria Liang" w:date="2023-08-11T16:20:00Z"/>
              </w:rPr>
            </w:pPr>
            <w:ins w:id="439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A57B63">
        <w:trPr>
          <w:jc w:val="center"/>
          <w:ins w:id="440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3DCFEEF4" w14:textId="77777777" w:rsidR="005878CB" w:rsidRDefault="005878CB" w:rsidP="00AB4BDB">
            <w:pPr>
              <w:pStyle w:val="TAL"/>
              <w:rPr>
                <w:ins w:id="441" w:author="Ericsson_Maria Liang" w:date="2023-08-11T16:20:00Z"/>
              </w:rPr>
            </w:pPr>
            <w:ins w:id="442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6D0EDB02" w14:textId="77777777" w:rsidR="005878CB" w:rsidRPr="0016361A" w:rsidRDefault="005878CB" w:rsidP="00AB4BDB">
            <w:pPr>
              <w:pStyle w:val="TAC"/>
              <w:rPr>
                <w:ins w:id="443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DF4C9CB" w14:textId="77777777" w:rsidR="005878CB" w:rsidRDefault="005878CB" w:rsidP="00AB4BDB">
            <w:pPr>
              <w:pStyle w:val="TAC"/>
              <w:rPr>
                <w:ins w:id="444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2EE6A81" w14:textId="77777777" w:rsidR="005878CB" w:rsidRDefault="005878CB" w:rsidP="00AB4BDB">
            <w:pPr>
              <w:pStyle w:val="TAL"/>
              <w:rPr>
                <w:ins w:id="445" w:author="Ericsson_Maria Liang" w:date="2023-08-11T16:20:00Z"/>
              </w:rPr>
            </w:pPr>
            <w:ins w:id="446" w:author="Ericsson_Maria Liang" w:date="2023-08-11T16:3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F78B725" w14:textId="77777777" w:rsidR="005878CB" w:rsidRDefault="005878CB" w:rsidP="00AB4BDB">
            <w:pPr>
              <w:pStyle w:val="TAL"/>
              <w:rPr>
                <w:ins w:id="447" w:author="Ericsson_Maria Liang" w:date="2023-08-11T16:32:00Z"/>
              </w:rPr>
            </w:pPr>
            <w:ins w:id="448" w:author="Ericsson_Maria Liang" w:date="2023-08-11T16:32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AB4BDB">
            <w:pPr>
              <w:pStyle w:val="TAL"/>
              <w:rPr>
                <w:ins w:id="449" w:author="Ericsson_Maria Liang" w:date="2023-08-11T16:32:00Z"/>
              </w:rPr>
            </w:pPr>
          </w:p>
          <w:p w14:paraId="5BFFC0CC" w14:textId="77777777" w:rsidR="005878CB" w:rsidRDefault="005878CB" w:rsidP="00AB4BDB">
            <w:pPr>
              <w:pStyle w:val="TAL"/>
              <w:rPr>
                <w:ins w:id="450" w:author="Ericsson_Maria Liang" w:date="2023-08-11T16:20:00Z"/>
              </w:rPr>
            </w:pPr>
            <w:ins w:id="451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AB4BDB">
        <w:trPr>
          <w:jc w:val="center"/>
          <w:ins w:id="452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77777777" w:rsidR="005878CB" w:rsidRPr="0016361A" w:rsidRDefault="005878CB" w:rsidP="00AB4BDB">
            <w:pPr>
              <w:pStyle w:val="TAN"/>
              <w:rPr>
                <w:ins w:id="453" w:author="Ericsson_Maria Liang" w:date="2023-08-11T16:20:00Z"/>
              </w:rPr>
            </w:pPr>
            <w:ins w:id="454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455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456" w:author="Ericsson_Maria Liang" w:date="2023-08-11T16:20:00Z"/>
        </w:rPr>
      </w:pPr>
      <w:ins w:id="457" w:author="Ericsson_Maria Liang" w:date="2023-08-11T16:20:00Z">
        <w:r>
          <w:t>Table </w:t>
        </w:r>
      </w:ins>
      <w:ins w:id="458" w:author="Ericsson_Maria Liang" w:date="2023-08-11T16:32:00Z">
        <w:r>
          <w:t>9</w:t>
        </w:r>
      </w:ins>
      <w:ins w:id="459" w:author="Ericsson_Maria Liang" w:date="2023-08-11T16:20:00Z">
        <w:r>
          <w:t>.</w:t>
        </w:r>
      </w:ins>
      <w:ins w:id="460" w:author="Ericsson_Maria Liang" w:date="2023-08-11T16:32:00Z">
        <w:r>
          <w:t>3</w:t>
        </w:r>
      </w:ins>
      <w:ins w:id="461" w:author="Ericsson_Maria Liang" w:date="2023-08-11T16:20:00Z">
        <w:r>
          <w:t>.3.2</w:t>
        </w:r>
        <w:r w:rsidRPr="001769FF">
          <w:t>.</w:t>
        </w:r>
      </w:ins>
      <w:ins w:id="462" w:author="Ericsson_Maria Liang" w:date="2023-08-11T16:37:00Z">
        <w:r>
          <w:t>3.</w:t>
        </w:r>
      </w:ins>
      <w:ins w:id="463" w:author="Ericsson_Maria Liang" w:date="2023-08-11T16:20:00Z">
        <w:r w:rsidRPr="001769FF">
          <w:t>1</w:t>
        </w:r>
        <w:r>
          <w:t xml:space="preserve">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AB4BDB">
        <w:trPr>
          <w:jc w:val="center"/>
          <w:ins w:id="464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AB4BDB">
            <w:pPr>
              <w:pStyle w:val="TAH"/>
              <w:rPr>
                <w:ins w:id="465" w:author="Ericsson_Maria Liang" w:date="2023-08-11T16:20:00Z"/>
              </w:rPr>
            </w:pPr>
            <w:ins w:id="466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AB4BDB">
            <w:pPr>
              <w:pStyle w:val="TAH"/>
              <w:rPr>
                <w:ins w:id="467" w:author="Ericsson_Maria Liang" w:date="2023-08-11T16:20:00Z"/>
              </w:rPr>
            </w:pPr>
            <w:ins w:id="468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AB4BDB">
            <w:pPr>
              <w:pStyle w:val="TAH"/>
              <w:rPr>
                <w:ins w:id="469" w:author="Ericsson_Maria Liang" w:date="2023-08-11T16:20:00Z"/>
              </w:rPr>
            </w:pPr>
            <w:ins w:id="470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AB4BDB">
            <w:pPr>
              <w:pStyle w:val="TAH"/>
              <w:rPr>
                <w:ins w:id="471" w:author="Ericsson_Maria Liang" w:date="2023-08-11T16:20:00Z"/>
              </w:rPr>
            </w:pPr>
            <w:ins w:id="472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AB4BDB">
            <w:pPr>
              <w:pStyle w:val="TAH"/>
              <w:rPr>
                <w:ins w:id="473" w:author="Ericsson_Maria Liang" w:date="2023-08-11T16:20:00Z"/>
              </w:rPr>
            </w:pPr>
            <w:ins w:id="474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AB4BDB">
        <w:trPr>
          <w:jc w:val="center"/>
          <w:ins w:id="475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AB4BDB">
            <w:pPr>
              <w:pStyle w:val="TAL"/>
              <w:rPr>
                <w:ins w:id="476" w:author="Ericsson_Maria Liang" w:date="2023-08-11T16:20:00Z"/>
              </w:rPr>
            </w:pPr>
            <w:ins w:id="477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AB4BDB">
            <w:pPr>
              <w:pStyle w:val="TAL"/>
              <w:rPr>
                <w:ins w:id="478" w:author="Ericsson_Maria Liang" w:date="2023-08-11T16:20:00Z"/>
              </w:rPr>
            </w:pPr>
            <w:ins w:id="479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AB4BDB">
            <w:pPr>
              <w:pStyle w:val="TAC"/>
              <w:rPr>
                <w:ins w:id="480" w:author="Ericsson_Maria Liang" w:date="2023-08-11T16:20:00Z"/>
              </w:rPr>
            </w:pPr>
            <w:ins w:id="481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AB4BDB">
            <w:pPr>
              <w:pStyle w:val="TAC"/>
              <w:rPr>
                <w:ins w:id="482" w:author="Ericsson_Maria Liang" w:date="2023-08-11T16:20:00Z"/>
              </w:rPr>
            </w:pPr>
            <w:ins w:id="483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77777777" w:rsidR="005878CB" w:rsidRDefault="005878CB" w:rsidP="00AB4BDB">
            <w:pPr>
              <w:pStyle w:val="TAL"/>
              <w:rPr>
                <w:ins w:id="484" w:author="Ericsson_Maria Liang" w:date="2023-08-11T16:20:00Z"/>
              </w:rPr>
            </w:pPr>
            <w:ins w:id="485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486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487" w:author="Ericsson_Maria Liang" w:date="2023-08-11T16:20:00Z"/>
        </w:rPr>
      </w:pPr>
      <w:ins w:id="488" w:author="Ericsson_Maria Liang" w:date="2023-08-11T16:20:00Z">
        <w:r>
          <w:t>Table </w:t>
        </w:r>
      </w:ins>
      <w:ins w:id="489" w:author="Ericsson_Maria Liang" w:date="2023-08-11T16:33:00Z">
        <w:r>
          <w:t>9</w:t>
        </w:r>
      </w:ins>
      <w:ins w:id="490" w:author="Ericsson_Maria Liang" w:date="2023-08-11T16:20:00Z">
        <w:r>
          <w:t>.3.</w:t>
        </w:r>
      </w:ins>
      <w:ins w:id="491" w:author="Ericsson_Maria Liang" w:date="2023-08-11T16:33:00Z">
        <w:r>
          <w:t>3</w:t>
        </w:r>
      </w:ins>
      <w:ins w:id="492" w:author="Ericsson_Maria Liang" w:date="2023-08-11T16:20:00Z">
        <w:r>
          <w:t>.</w:t>
        </w:r>
      </w:ins>
      <w:ins w:id="493" w:author="Ericsson_Maria Liang" w:date="2023-08-11T16:33:00Z">
        <w:r>
          <w:t>2</w:t>
        </w:r>
      </w:ins>
      <w:ins w:id="494" w:author="Ericsson_Maria Liang" w:date="2023-08-11T16:20:00Z">
        <w:r w:rsidRPr="001769FF">
          <w:t>.</w:t>
        </w:r>
      </w:ins>
      <w:ins w:id="495" w:author="Ericsson_Maria Liang" w:date="2023-08-11T16:37:00Z">
        <w:r>
          <w:t>3.</w:t>
        </w:r>
      </w:ins>
      <w:ins w:id="496" w:author="Ericsson_Maria Liang" w:date="2023-08-11T16:20:00Z">
        <w:r w:rsidRPr="001769FF">
          <w:t>1</w:t>
        </w:r>
        <w:r>
          <w:t xml:space="preserve">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AB4BDB">
        <w:trPr>
          <w:jc w:val="center"/>
          <w:ins w:id="497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AB4BDB">
            <w:pPr>
              <w:pStyle w:val="TAH"/>
              <w:rPr>
                <w:ins w:id="498" w:author="Ericsson_Maria Liang" w:date="2023-08-11T16:20:00Z"/>
              </w:rPr>
            </w:pPr>
            <w:ins w:id="499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AB4BDB">
            <w:pPr>
              <w:pStyle w:val="TAH"/>
              <w:rPr>
                <w:ins w:id="500" w:author="Ericsson_Maria Liang" w:date="2023-08-11T16:20:00Z"/>
              </w:rPr>
            </w:pPr>
            <w:ins w:id="501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AB4BDB">
            <w:pPr>
              <w:pStyle w:val="TAH"/>
              <w:rPr>
                <w:ins w:id="502" w:author="Ericsson_Maria Liang" w:date="2023-08-11T16:20:00Z"/>
              </w:rPr>
            </w:pPr>
            <w:ins w:id="503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AB4BDB">
            <w:pPr>
              <w:pStyle w:val="TAH"/>
              <w:rPr>
                <w:ins w:id="504" w:author="Ericsson_Maria Liang" w:date="2023-08-11T16:20:00Z"/>
              </w:rPr>
            </w:pPr>
            <w:ins w:id="505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AB4BDB">
            <w:pPr>
              <w:pStyle w:val="TAH"/>
              <w:rPr>
                <w:ins w:id="506" w:author="Ericsson_Maria Liang" w:date="2023-08-11T16:20:00Z"/>
              </w:rPr>
            </w:pPr>
            <w:ins w:id="507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AB4BDB">
        <w:trPr>
          <w:jc w:val="center"/>
          <w:ins w:id="508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AB4BDB">
            <w:pPr>
              <w:pStyle w:val="TAL"/>
              <w:rPr>
                <w:ins w:id="509" w:author="Ericsson_Maria Liang" w:date="2023-08-11T16:20:00Z"/>
              </w:rPr>
            </w:pPr>
            <w:ins w:id="510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AB4BDB">
            <w:pPr>
              <w:pStyle w:val="TAL"/>
              <w:rPr>
                <w:ins w:id="511" w:author="Ericsson_Maria Liang" w:date="2023-08-11T16:20:00Z"/>
              </w:rPr>
            </w:pPr>
            <w:ins w:id="512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AB4BDB">
            <w:pPr>
              <w:pStyle w:val="TAC"/>
              <w:rPr>
                <w:ins w:id="513" w:author="Ericsson_Maria Liang" w:date="2023-08-11T16:20:00Z"/>
              </w:rPr>
            </w:pPr>
            <w:ins w:id="514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AB4BDB">
            <w:pPr>
              <w:pStyle w:val="TAC"/>
              <w:rPr>
                <w:ins w:id="515" w:author="Ericsson_Maria Liang" w:date="2023-08-11T16:20:00Z"/>
              </w:rPr>
            </w:pPr>
            <w:ins w:id="516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77777777" w:rsidR="005878CB" w:rsidRDefault="005878CB" w:rsidP="00AB4BDB">
            <w:pPr>
              <w:pStyle w:val="TAL"/>
              <w:rPr>
                <w:ins w:id="517" w:author="Ericsson_Maria Liang" w:date="2023-08-11T16:20:00Z"/>
              </w:rPr>
            </w:pPr>
            <w:ins w:id="518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19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20" w:author="Ericsson_Maria Liang" w:date="2023-08-09T15:45:00Z"/>
          <w:lang w:eastAsia="zh-CN"/>
        </w:rPr>
      </w:pPr>
      <w:ins w:id="521" w:author="Ericsson_Maria Liang" w:date="2023-08-09T15:45:00Z">
        <w:r>
          <w:rPr>
            <w:lang w:eastAsia="zh-CN"/>
          </w:rPr>
          <w:t>9.</w:t>
        </w:r>
      </w:ins>
      <w:ins w:id="522" w:author="Ericsson_Maria Liang" w:date="2023-08-09T15:47:00Z">
        <w:r w:rsidR="002D4799">
          <w:rPr>
            <w:lang w:eastAsia="zh-CN"/>
          </w:rPr>
          <w:t>3</w:t>
        </w:r>
      </w:ins>
      <w:ins w:id="523" w:author="Ericsson_Maria Liang" w:date="2023-08-09T15:45:00Z">
        <w:r>
          <w:rPr>
            <w:lang w:eastAsia="zh-CN"/>
          </w:rPr>
          <w:t>.</w:t>
        </w:r>
      </w:ins>
      <w:ins w:id="524" w:author="Ericsson_Maria Liang" w:date="2023-08-09T15:48:00Z">
        <w:r w:rsidR="002D4799">
          <w:rPr>
            <w:lang w:eastAsia="zh-CN"/>
          </w:rPr>
          <w:t>3</w:t>
        </w:r>
      </w:ins>
      <w:ins w:id="525" w:author="Ericsson_Maria Liang" w:date="2023-08-09T15:45:00Z">
        <w:r>
          <w:rPr>
            <w:lang w:eastAsia="zh-CN"/>
          </w:rPr>
          <w:t>.2.3.</w:t>
        </w:r>
      </w:ins>
      <w:ins w:id="526" w:author="Ericsson_Maria Liang" w:date="2023-08-11T16:37:00Z">
        <w:r w:rsidR="005878CB">
          <w:rPr>
            <w:lang w:eastAsia="zh-CN"/>
          </w:rPr>
          <w:t>2</w:t>
        </w:r>
      </w:ins>
      <w:ins w:id="527" w:author="Ericsson_Maria Liang" w:date="2023-08-09T15:45:00Z">
        <w:r>
          <w:rPr>
            <w:lang w:eastAsia="zh-CN"/>
          </w:rPr>
          <w:tab/>
          <w:t>POST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42D5E21C" w14:textId="4BD70E31" w:rsidR="00EF62F0" w:rsidRPr="00EB77BB" w:rsidRDefault="00EF62F0" w:rsidP="00EF62F0">
      <w:pPr>
        <w:rPr>
          <w:ins w:id="528" w:author="Ericsson_Maria Liang" w:date="2023-08-09T15:45:00Z"/>
          <w:lang w:eastAsia="zh-CN"/>
        </w:rPr>
      </w:pPr>
      <w:ins w:id="529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530" w:author="Ericsson_Maria Liang" w:date="2023-08-09T15:48:00Z">
        <w:r w:rsidR="002D4799">
          <w:rPr>
            <w:lang w:eastAsia="zh-CN"/>
          </w:rPr>
          <w:t>3</w:t>
        </w:r>
      </w:ins>
      <w:ins w:id="531" w:author="Ericsson_Maria Liang" w:date="2023-08-09T15:45:00Z">
        <w:r>
          <w:rPr>
            <w:lang w:eastAsia="zh-CN"/>
          </w:rPr>
          <w:t>.</w:t>
        </w:r>
      </w:ins>
      <w:ins w:id="532" w:author="Ericsson_Maria Liang" w:date="2023-08-09T15:48:00Z">
        <w:r w:rsidR="002D4799">
          <w:rPr>
            <w:lang w:eastAsia="zh-CN"/>
          </w:rPr>
          <w:t>3</w:t>
        </w:r>
      </w:ins>
      <w:ins w:id="533" w:author="Ericsson_Maria Liang" w:date="2023-08-09T15:45:00Z">
        <w:r>
          <w:rPr>
            <w:lang w:eastAsia="zh-CN"/>
          </w:rPr>
          <w:t>.2.3.</w:t>
        </w:r>
      </w:ins>
      <w:ins w:id="534" w:author="Ericsson_Maria Liang" w:date="2023-08-11T16:37:00Z">
        <w:r w:rsidR="005878CB">
          <w:rPr>
            <w:lang w:eastAsia="zh-CN"/>
          </w:rPr>
          <w:t>2</w:t>
        </w:r>
      </w:ins>
      <w:ins w:id="535" w:author="Ericsson_Maria Liang" w:date="2023-08-09T15:45:00Z">
        <w:r>
          <w:rPr>
            <w:lang w:eastAsia="zh-CN"/>
          </w:rPr>
          <w:t>-1.</w:t>
        </w:r>
      </w:ins>
    </w:p>
    <w:p w14:paraId="2250281C" w14:textId="774604C7" w:rsidR="00EF62F0" w:rsidRPr="00384E92" w:rsidRDefault="00EF62F0" w:rsidP="00EF62F0">
      <w:pPr>
        <w:pStyle w:val="TH"/>
        <w:rPr>
          <w:ins w:id="536" w:author="Ericsson_Maria Liang" w:date="2023-08-09T15:45:00Z"/>
          <w:rFonts w:cs="Arial"/>
        </w:rPr>
      </w:pPr>
      <w:ins w:id="537" w:author="Ericsson_Maria Liang" w:date="2023-08-09T15:45:00Z">
        <w:r>
          <w:t>Table 9.</w:t>
        </w:r>
      </w:ins>
      <w:ins w:id="538" w:author="Ericsson _Maria Liang" w:date="2023-09-20T17:09:00Z">
        <w:r w:rsidR="00C40885">
          <w:t>3.3</w:t>
        </w:r>
      </w:ins>
      <w:ins w:id="539" w:author="Ericsson_Maria Liang" w:date="2023-08-09T15:45:00Z">
        <w:r>
          <w:t>.2.3.</w:t>
        </w:r>
      </w:ins>
      <w:ins w:id="540" w:author="Ericsson_Maria Liang" w:date="2023-08-11T16:37:00Z">
        <w:r w:rsidR="005878CB">
          <w:t>2</w:t>
        </w:r>
      </w:ins>
      <w:ins w:id="541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C144E4">
        <w:trPr>
          <w:jc w:val="center"/>
          <w:ins w:id="542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C144E4">
            <w:pPr>
              <w:pStyle w:val="TAH"/>
              <w:rPr>
                <w:ins w:id="543" w:author="Ericsson_Maria Liang" w:date="2023-08-09T15:45:00Z"/>
              </w:rPr>
            </w:pPr>
            <w:ins w:id="544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C144E4">
            <w:pPr>
              <w:pStyle w:val="TAH"/>
              <w:rPr>
                <w:ins w:id="545" w:author="Ericsson_Maria Liang" w:date="2023-08-09T15:45:00Z"/>
              </w:rPr>
            </w:pPr>
            <w:ins w:id="546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C144E4">
            <w:pPr>
              <w:pStyle w:val="TAH"/>
              <w:rPr>
                <w:ins w:id="547" w:author="Ericsson_Maria Liang" w:date="2023-08-09T15:45:00Z"/>
              </w:rPr>
            </w:pPr>
            <w:ins w:id="548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C144E4">
            <w:pPr>
              <w:pStyle w:val="TAH"/>
              <w:rPr>
                <w:ins w:id="549" w:author="Ericsson_Maria Liang" w:date="2023-08-09T15:45:00Z"/>
              </w:rPr>
            </w:pPr>
            <w:ins w:id="550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C144E4">
            <w:pPr>
              <w:pStyle w:val="TAH"/>
              <w:rPr>
                <w:ins w:id="551" w:author="Ericsson_Maria Liang" w:date="2023-08-09T15:45:00Z"/>
              </w:rPr>
            </w:pPr>
            <w:ins w:id="552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C144E4">
        <w:trPr>
          <w:jc w:val="center"/>
          <w:ins w:id="553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C144E4">
            <w:pPr>
              <w:pStyle w:val="TAL"/>
              <w:rPr>
                <w:ins w:id="554" w:author="Ericsson_Maria Liang" w:date="2023-08-09T15:45:00Z"/>
              </w:rPr>
            </w:pPr>
            <w:ins w:id="555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C144E4">
            <w:pPr>
              <w:pStyle w:val="TAL"/>
              <w:rPr>
                <w:ins w:id="556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C144E4">
            <w:pPr>
              <w:pStyle w:val="TAC"/>
              <w:rPr>
                <w:ins w:id="557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C144E4">
            <w:pPr>
              <w:pStyle w:val="TAL"/>
              <w:rPr>
                <w:ins w:id="558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C144E4">
            <w:pPr>
              <w:pStyle w:val="TAL"/>
              <w:rPr>
                <w:ins w:id="559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560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561" w:author="Ericsson_Maria Liang" w:date="2023-08-09T15:45:00Z"/>
        </w:rPr>
      </w:pPr>
      <w:ins w:id="562" w:author="Ericsson_Maria Liang" w:date="2023-08-09T15:45:00Z">
        <w:r>
          <w:t>This method shall support the request data structures specified in table 9.</w:t>
        </w:r>
      </w:ins>
      <w:ins w:id="563" w:author="Ericsson_Maria Liang" w:date="2023-08-09T15:48:00Z">
        <w:r w:rsidR="002D4799">
          <w:t>3.3</w:t>
        </w:r>
      </w:ins>
      <w:ins w:id="564" w:author="Ericsson_Maria Liang" w:date="2023-08-09T15:45:00Z">
        <w:r>
          <w:t>.2.3.</w:t>
        </w:r>
      </w:ins>
      <w:ins w:id="565" w:author="Ericsson_Maria Liang" w:date="2023-08-11T16:37:00Z">
        <w:r w:rsidR="005878CB">
          <w:t>2</w:t>
        </w:r>
      </w:ins>
      <w:ins w:id="566" w:author="Ericsson_Maria Liang" w:date="2023-08-09T15:45:00Z">
        <w:r>
          <w:t>-2 and the response data structures and response codes specified in table 9.</w:t>
        </w:r>
      </w:ins>
      <w:ins w:id="567" w:author="Ericsson_Maria Liang" w:date="2023-08-09T15:48:00Z">
        <w:r w:rsidR="002D4799">
          <w:t>3.3</w:t>
        </w:r>
      </w:ins>
      <w:ins w:id="568" w:author="Ericsson_Maria Liang" w:date="2023-08-09T15:45:00Z">
        <w:r>
          <w:t>.2.3.</w:t>
        </w:r>
      </w:ins>
      <w:ins w:id="569" w:author="Ericsson_Maria Liang" w:date="2023-08-11T16:37:00Z">
        <w:r w:rsidR="005878CB">
          <w:t>2</w:t>
        </w:r>
      </w:ins>
      <w:ins w:id="570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571" w:author="Ericsson_Maria Liang" w:date="2023-08-09T15:45:00Z"/>
        </w:rPr>
      </w:pPr>
      <w:ins w:id="572" w:author="Ericsson_Maria Liang" w:date="2023-08-09T15:45:00Z">
        <w:r>
          <w:lastRenderedPageBreak/>
          <w:t>Table 9.</w:t>
        </w:r>
      </w:ins>
      <w:ins w:id="573" w:author="Ericsson_Maria Liang" w:date="2023-08-09T15:53:00Z">
        <w:r w:rsidR="002D4799">
          <w:t>3.3</w:t>
        </w:r>
      </w:ins>
      <w:ins w:id="574" w:author="Ericsson_Maria Liang" w:date="2023-08-09T15:45:00Z">
        <w:r>
          <w:t>.2.3.</w:t>
        </w:r>
      </w:ins>
      <w:ins w:id="575" w:author="Ericsson_Maria Liang" w:date="2023-08-11T16:37:00Z">
        <w:r w:rsidR="005878CB">
          <w:t>2</w:t>
        </w:r>
      </w:ins>
      <w:ins w:id="576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22151F76" w14:textId="77777777" w:rsidTr="00C144E4">
        <w:trPr>
          <w:jc w:val="center"/>
          <w:ins w:id="577" w:author="Ericsson_Maria Liang" w:date="2023-08-09T15:45:00Z"/>
        </w:trPr>
        <w:tc>
          <w:tcPr>
            <w:tcW w:w="1604" w:type="dxa"/>
            <w:shd w:val="clear" w:color="auto" w:fill="C0C0C0"/>
          </w:tcPr>
          <w:p w14:paraId="0B1F1DE0" w14:textId="77777777" w:rsidR="00EF62F0" w:rsidRPr="00A54937" w:rsidRDefault="00EF62F0" w:rsidP="00C144E4">
            <w:pPr>
              <w:pStyle w:val="TAH"/>
              <w:rPr>
                <w:ins w:id="578" w:author="Ericsson_Maria Liang" w:date="2023-08-09T15:45:00Z"/>
              </w:rPr>
            </w:pPr>
            <w:ins w:id="579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C144E4">
            <w:pPr>
              <w:pStyle w:val="TAH"/>
              <w:rPr>
                <w:ins w:id="580" w:author="Ericsson_Maria Liang" w:date="2023-08-09T15:45:00Z"/>
              </w:rPr>
            </w:pPr>
            <w:ins w:id="581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30B9EC8F" w14:textId="77777777" w:rsidR="00EF62F0" w:rsidRPr="00A54937" w:rsidRDefault="00EF62F0" w:rsidP="00C144E4">
            <w:pPr>
              <w:pStyle w:val="TAH"/>
              <w:rPr>
                <w:ins w:id="582" w:author="Ericsson_Maria Liang" w:date="2023-08-09T15:45:00Z"/>
              </w:rPr>
            </w:pPr>
            <w:ins w:id="583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7B4E72A" w14:textId="77777777" w:rsidR="00EF62F0" w:rsidRPr="00A54937" w:rsidRDefault="00EF62F0" w:rsidP="00C144E4">
            <w:pPr>
              <w:pStyle w:val="TAH"/>
              <w:rPr>
                <w:ins w:id="584" w:author="Ericsson_Maria Liang" w:date="2023-08-09T15:45:00Z"/>
              </w:rPr>
            </w:pPr>
            <w:ins w:id="585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C144E4">
        <w:trPr>
          <w:jc w:val="center"/>
          <w:ins w:id="586" w:author="Ericsson_Maria Liang" w:date="2023-08-09T15:45:00Z"/>
        </w:trPr>
        <w:tc>
          <w:tcPr>
            <w:tcW w:w="1604" w:type="dxa"/>
            <w:shd w:val="clear" w:color="auto" w:fill="auto"/>
          </w:tcPr>
          <w:p w14:paraId="1F64A63F" w14:textId="5C75155D" w:rsidR="00EF62F0" w:rsidRPr="00A54937" w:rsidRDefault="00EF62F0" w:rsidP="00C144E4">
            <w:pPr>
              <w:pStyle w:val="TAL"/>
              <w:rPr>
                <w:ins w:id="587" w:author="Ericsson_Maria Liang" w:date="2023-08-09T15:45:00Z"/>
              </w:rPr>
            </w:pPr>
            <w:proofErr w:type="spellStart"/>
            <w:ins w:id="588" w:author="Ericsson_Maria Liang" w:date="2023-08-09T15:45:00Z">
              <w:r>
                <w:t>E</w:t>
              </w:r>
            </w:ins>
            <w:ins w:id="589" w:author="Ericsson_Maria Liang" w:date="2023-08-09T15:49:00Z">
              <w:r w:rsidR="002D4799">
                <w:t>ASInfo</w:t>
              </w:r>
            </w:ins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C144E4">
            <w:pPr>
              <w:pStyle w:val="TAC"/>
              <w:rPr>
                <w:ins w:id="590" w:author="Ericsson_Maria Liang" w:date="2023-08-09T15:45:00Z"/>
              </w:rPr>
            </w:pPr>
            <w:ins w:id="591" w:author="Ericsson_Maria Liang" w:date="2023-08-09T15:45:00Z">
              <w:r>
                <w:t>M</w:t>
              </w:r>
            </w:ins>
          </w:p>
        </w:tc>
        <w:tc>
          <w:tcPr>
            <w:tcW w:w="2268" w:type="dxa"/>
          </w:tcPr>
          <w:p w14:paraId="09E14DA9" w14:textId="77777777" w:rsidR="00EF62F0" w:rsidRPr="00A54937" w:rsidRDefault="00EF62F0" w:rsidP="00C144E4">
            <w:pPr>
              <w:pStyle w:val="TAL"/>
              <w:rPr>
                <w:ins w:id="592" w:author="Ericsson_Maria Liang" w:date="2023-08-09T15:45:00Z"/>
              </w:rPr>
            </w:pPr>
            <w:ins w:id="593" w:author="Ericsson_Maria Liang" w:date="2023-08-09T15:45:00Z">
              <w: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236CF8D4" w14:textId="57025F71" w:rsidR="00EF62F0" w:rsidRPr="00A54937" w:rsidRDefault="002D4799" w:rsidP="00C144E4">
            <w:pPr>
              <w:pStyle w:val="TAL"/>
              <w:rPr>
                <w:ins w:id="594" w:author="Ericsson_Maria Liang" w:date="2023-08-09T15:45:00Z"/>
              </w:rPr>
            </w:pPr>
            <w:ins w:id="595" w:author="Ericsson_Maria Liang" w:date="2023-08-09T15:49:00Z">
              <w:r>
                <w:t>Represents the EAS Information</w:t>
              </w:r>
            </w:ins>
            <w:ins w:id="596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597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598" w:author="Ericsson_Maria Liang" w:date="2023-08-09T15:45:00Z"/>
        </w:rPr>
      </w:pPr>
      <w:ins w:id="599" w:author="Ericsson_Maria Liang" w:date="2023-08-09T15:45:00Z">
        <w:r>
          <w:t>Table 9.</w:t>
        </w:r>
      </w:ins>
      <w:ins w:id="600" w:author="Ericsson_Maria Liang" w:date="2023-08-09T15:53:00Z">
        <w:r w:rsidR="002D4799">
          <w:t>3.3</w:t>
        </w:r>
      </w:ins>
      <w:ins w:id="601" w:author="Ericsson_Maria Liang" w:date="2023-08-09T15:45:00Z">
        <w:r>
          <w:t>.2.3.</w:t>
        </w:r>
      </w:ins>
      <w:ins w:id="602" w:author="Ericsson_Maria Liang" w:date="2023-08-11T16:38:00Z">
        <w:r w:rsidR="005878CB">
          <w:t>2</w:t>
        </w:r>
      </w:ins>
      <w:ins w:id="603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04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C144E4">
            <w:pPr>
              <w:pStyle w:val="TAH"/>
              <w:rPr>
                <w:ins w:id="605" w:author="Ericsson_Maria Liang" w:date="2023-08-09T15:45:00Z"/>
              </w:rPr>
            </w:pPr>
            <w:ins w:id="606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C144E4">
            <w:pPr>
              <w:pStyle w:val="TAH"/>
              <w:rPr>
                <w:ins w:id="607" w:author="Ericsson_Maria Liang" w:date="2023-08-09T15:45:00Z"/>
              </w:rPr>
            </w:pPr>
            <w:ins w:id="608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C144E4">
            <w:pPr>
              <w:pStyle w:val="TAH"/>
              <w:rPr>
                <w:ins w:id="609" w:author="Ericsson_Maria Liang" w:date="2023-08-09T15:45:00Z"/>
              </w:rPr>
            </w:pPr>
            <w:ins w:id="610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C144E4">
            <w:pPr>
              <w:pStyle w:val="TAH"/>
              <w:rPr>
                <w:ins w:id="611" w:author="Ericsson_Maria Liang" w:date="2023-08-09T15:45:00Z"/>
              </w:rPr>
            </w:pPr>
            <w:ins w:id="612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C144E4">
            <w:pPr>
              <w:pStyle w:val="TAH"/>
              <w:rPr>
                <w:ins w:id="613" w:author="Ericsson_Maria Liang" w:date="2023-08-09T15:45:00Z"/>
              </w:rPr>
            </w:pPr>
            <w:ins w:id="614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C144E4">
            <w:pPr>
              <w:pStyle w:val="TAH"/>
              <w:rPr>
                <w:ins w:id="615" w:author="Ericsson_Maria Liang" w:date="2023-08-09T15:45:00Z"/>
              </w:rPr>
            </w:pPr>
            <w:ins w:id="616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17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77777777" w:rsidR="002D4799" w:rsidRDefault="002D4799" w:rsidP="00C144E4">
            <w:pPr>
              <w:pStyle w:val="TAL"/>
              <w:rPr>
                <w:ins w:id="618" w:author="Ericsson_Maria Liang" w:date="2023-08-09T15:52:00Z"/>
              </w:rPr>
            </w:pPr>
            <w:ins w:id="619" w:author="Ericsson_Maria Liang" w:date="2023-08-09T15:52:00Z">
              <w:r>
                <w:t>n/a</w:t>
              </w:r>
            </w:ins>
          </w:p>
        </w:tc>
        <w:tc>
          <w:tcPr>
            <w:tcW w:w="499" w:type="pct"/>
          </w:tcPr>
          <w:p w14:paraId="2E090DB0" w14:textId="77777777" w:rsidR="002D4799" w:rsidRDefault="002D4799" w:rsidP="00C144E4">
            <w:pPr>
              <w:pStyle w:val="TAC"/>
              <w:rPr>
                <w:ins w:id="620" w:author="Ericsson_Maria Liang" w:date="2023-08-09T15:52:00Z"/>
              </w:rPr>
            </w:pPr>
          </w:p>
        </w:tc>
        <w:tc>
          <w:tcPr>
            <w:tcW w:w="738" w:type="pct"/>
          </w:tcPr>
          <w:p w14:paraId="2C5EE045" w14:textId="77777777" w:rsidR="002D4799" w:rsidRDefault="002D4799" w:rsidP="00C144E4">
            <w:pPr>
              <w:pStyle w:val="TAL"/>
              <w:rPr>
                <w:ins w:id="621" w:author="Ericsson_Maria Liang" w:date="2023-08-09T15:52:00Z"/>
              </w:rPr>
            </w:pPr>
          </w:p>
        </w:tc>
        <w:tc>
          <w:tcPr>
            <w:tcW w:w="967" w:type="pct"/>
          </w:tcPr>
          <w:p w14:paraId="4ECE8DE8" w14:textId="77777777" w:rsidR="002D4799" w:rsidRDefault="002D4799" w:rsidP="00C144E4">
            <w:pPr>
              <w:pStyle w:val="TAL"/>
              <w:rPr>
                <w:ins w:id="622" w:author="Ericsson_Maria Liang" w:date="2023-08-09T15:52:00Z"/>
              </w:rPr>
            </w:pPr>
            <w:ins w:id="623" w:author="Ericsson_Maria Liang" w:date="2023-08-09T15:52:00Z">
              <w:r>
                <w:t>204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38E58BA7" w:rsidR="002D4799" w:rsidRDefault="002D4799" w:rsidP="00C144E4">
            <w:pPr>
              <w:pStyle w:val="TAL"/>
              <w:rPr>
                <w:ins w:id="624" w:author="Ericsson_Maria Liang" w:date="2023-08-09T15:52:00Z"/>
              </w:rPr>
            </w:pPr>
            <w:ins w:id="625" w:author="Ericsson_Maria Liang" w:date="2023-08-09T15:52:00Z">
              <w:r>
                <w:t>The EAS Information is stored successfully.</w:t>
              </w:r>
            </w:ins>
          </w:p>
        </w:tc>
      </w:tr>
      <w:tr w:rsidR="000D1E6D" w:rsidRPr="00A54937" w14:paraId="2A9A39E7" w14:textId="77777777" w:rsidTr="00896F78">
        <w:trPr>
          <w:jc w:val="center"/>
          <w:ins w:id="626" w:author="Ericsson_Maria Liang" w:date="2023-08-09T16:42:00Z"/>
        </w:trPr>
        <w:tc>
          <w:tcPr>
            <w:tcW w:w="827" w:type="pct"/>
            <w:shd w:val="clear" w:color="auto" w:fill="auto"/>
          </w:tcPr>
          <w:p w14:paraId="2963F599" w14:textId="714E64E2" w:rsidR="000D1E6D" w:rsidRDefault="000D1E6D" w:rsidP="00C144E4">
            <w:pPr>
              <w:pStyle w:val="TAL"/>
              <w:rPr>
                <w:ins w:id="627" w:author="Ericsson_Maria Liang" w:date="2023-08-09T16:42:00Z"/>
              </w:rPr>
            </w:pPr>
            <w:proofErr w:type="spellStart"/>
            <w:ins w:id="628" w:author="Ericsson_Maria Liang" w:date="2023-08-09T16:42:00Z">
              <w:r>
                <w:t>ProblemDetails</w:t>
              </w:r>
              <w:proofErr w:type="spellEnd"/>
            </w:ins>
          </w:p>
        </w:tc>
        <w:tc>
          <w:tcPr>
            <w:tcW w:w="499" w:type="pct"/>
          </w:tcPr>
          <w:p w14:paraId="7AD1B8D5" w14:textId="3E03235D" w:rsidR="000D1E6D" w:rsidRDefault="000D1E6D" w:rsidP="00C144E4">
            <w:pPr>
              <w:pStyle w:val="TAC"/>
              <w:rPr>
                <w:ins w:id="629" w:author="Ericsson_Maria Liang" w:date="2023-08-09T16:42:00Z"/>
              </w:rPr>
            </w:pPr>
            <w:ins w:id="630" w:author="Ericsson_Maria Liang" w:date="2023-08-09T16:42:00Z">
              <w:r>
                <w:t>O</w:t>
              </w:r>
            </w:ins>
          </w:p>
        </w:tc>
        <w:tc>
          <w:tcPr>
            <w:tcW w:w="738" w:type="pct"/>
          </w:tcPr>
          <w:p w14:paraId="5AACC3CE" w14:textId="603C9F01" w:rsidR="000D1E6D" w:rsidRDefault="000D1E6D" w:rsidP="00C144E4">
            <w:pPr>
              <w:pStyle w:val="TAL"/>
              <w:rPr>
                <w:ins w:id="631" w:author="Ericsson_Maria Liang" w:date="2023-08-09T16:42:00Z"/>
              </w:rPr>
            </w:pPr>
            <w:ins w:id="632" w:author="Ericsson_Maria Liang" w:date="2023-08-09T16:42:00Z">
              <w:r>
                <w:t>0..1</w:t>
              </w:r>
            </w:ins>
          </w:p>
        </w:tc>
        <w:tc>
          <w:tcPr>
            <w:tcW w:w="967" w:type="pct"/>
          </w:tcPr>
          <w:p w14:paraId="30E09C90" w14:textId="34D9C77B" w:rsidR="000D1E6D" w:rsidRDefault="000D1E6D" w:rsidP="00C144E4">
            <w:pPr>
              <w:pStyle w:val="TAL"/>
              <w:rPr>
                <w:ins w:id="633" w:author="Ericsson_Maria Liang" w:date="2023-08-09T16:42:00Z"/>
              </w:rPr>
            </w:pPr>
            <w:ins w:id="634" w:author="Ericsson_Maria Liang" w:date="2023-08-09T16:42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33E31B47" w14:textId="705B8090" w:rsidR="000D1E6D" w:rsidRDefault="000D1E6D" w:rsidP="00C144E4">
            <w:pPr>
              <w:pStyle w:val="TAL"/>
              <w:rPr>
                <w:ins w:id="635" w:author="Ericsson_Maria Liang" w:date="2023-08-09T16:42:00Z"/>
              </w:rPr>
            </w:pPr>
            <w:ins w:id="636" w:author="Ericsson_Maria Liang" w:date="2023-08-09T16:43:00Z">
              <w:r>
                <w:t>(NOTE 2)</w:t>
              </w:r>
            </w:ins>
          </w:p>
        </w:tc>
      </w:tr>
      <w:tr w:rsidR="000D1E6D" w:rsidRPr="00A54937" w14:paraId="2DE1EF19" w14:textId="77777777" w:rsidTr="00896F78">
        <w:trPr>
          <w:jc w:val="center"/>
          <w:ins w:id="637" w:author="Ericsson_Maria Liang" w:date="2023-08-09T16:43:00Z"/>
        </w:trPr>
        <w:tc>
          <w:tcPr>
            <w:tcW w:w="827" w:type="pct"/>
            <w:shd w:val="clear" w:color="auto" w:fill="auto"/>
          </w:tcPr>
          <w:p w14:paraId="55C70597" w14:textId="2537DAC8" w:rsidR="000D1E6D" w:rsidRDefault="000D1E6D" w:rsidP="00C144E4">
            <w:pPr>
              <w:pStyle w:val="TAL"/>
              <w:rPr>
                <w:ins w:id="638" w:author="Ericsson_Maria Liang" w:date="2023-08-09T16:43:00Z"/>
              </w:rPr>
            </w:pPr>
            <w:proofErr w:type="spellStart"/>
            <w:ins w:id="639" w:author="Ericsson_Maria Liang" w:date="2023-08-09T16:43:00Z">
              <w:r>
                <w:t>EASI</w:t>
              </w:r>
            </w:ins>
            <w:ins w:id="640" w:author="Ericsson_Maria Liang" w:date="2023-08-09T16:44:00Z">
              <w:r>
                <w:t>nfo</w:t>
              </w:r>
            </w:ins>
            <w:proofErr w:type="spellEnd"/>
          </w:p>
        </w:tc>
        <w:tc>
          <w:tcPr>
            <w:tcW w:w="499" w:type="pct"/>
          </w:tcPr>
          <w:p w14:paraId="4F2E63AC" w14:textId="0E63AD8D" w:rsidR="000D1E6D" w:rsidRDefault="000D1E6D" w:rsidP="00C144E4">
            <w:pPr>
              <w:pStyle w:val="TAC"/>
              <w:rPr>
                <w:ins w:id="641" w:author="Ericsson_Maria Liang" w:date="2023-08-09T16:43:00Z"/>
              </w:rPr>
            </w:pPr>
            <w:ins w:id="642" w:author="Ericsson_Maria Liang" w:date="2023-08-09T16:44:00Z">
              <w:r>
                <w:t>O</w:t>
              </w:r>
            </w:ins>
          </w:p>
        </w:tc>
        <w:tc>
          <w:tcPr>
            <w:tcW w:w="738" w:type="pct"/>
          </w:tcPr>
          <w:p w14:paraId="41B293F4" w14:textId="71239E4F" w:rsidR="000D1E6D" w:rsidRDefault="000D1E6D" w:rsidP="00C144E4">
            <w:pPr>
              <w:pStyle w:val="TAL"/>
              <w:rPr>
                <w:ins w:id="643" w:author="Ericsson_Maria Liang" w:date="2023-08-09T16:43:00Z"/>
              </w:rPr>
            </w:pPr>
            <w:ins w:id="644" w:author="Ericsson_Maria Liang" w:date="2023-08-09T16:44:00Z">
              <w:r>
                <w:t>0..1</w:t>
              </w:r>
            </w:ins>
          </w:p>
        </w:tc>
        <w:tc>
          <w:tcPr>
            <w:tcW w:w="967" w:type="pct"/>
          </w:tcPr>
          <w:p w14:paraId="7AE2C2A4" w14:textId="161C6300" w:rsidR="000D1E6D" w:rsidRDefault="000D1E6D" w:rsidP="00C144E4">
            <w:pPr>
              <w:pStyle w:val="TAL"/>
              <w:rPr>
                <w:ins w:id="645" w:author="Ericsson_Maria Liang" w:date="2023-08-09T16:43:00Z"/>
              </w:rPr>
            </w:pPr>
            <w:ins w:id="646" w:author="Ericsson_Maria Liang" w:date="2023-08-09T16:44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685206F6" w14:textId="235AD36A" w:rsidR="000D1E6D" w:rsidRDefault="000D1E6D" w:rsidP="00C144E4">
            <w:pPr>
              <w:pStyle w:val="TAL"/>
              <w:rPr>
                <w:ins w:id="647" w:author="Ericsson_Maria Liang" w:date="2023-08-09T16:43:00Z"/>
              </w:rPr>
            </w:pPr>
            <w:ins w:id="648" w:author="Ericsson_Maria Liang" w:date="2023-08-09T16:44:00Z">
              <w:r>
                <w:t>If there is an existing Common EAS information stored in ECS-ER, the Common EAS information is returned with an error code.</w:t>
              </w:r>
            </w:ins>
          </w:p>
        </w:tc>
      </w:tr>
      <w:tr w:rsidR="00896F78" w:rsidRPr="00A54937" w14:paraId="3D1751E9" w14:textId="77777777" w:rsidTr="00896F78">
        <w:trPr>
          <w:jc w:val="center"/>
          <w:ins w:id="649" w:author="Ericsson_Maria Liang" w:date="2023-08-09T16:45:00Z"/>
        </w:trPr>
        <w:tc>
          <w:tcPr>
            <w:tcW w:w="827" w:type="pct"/>
            <w:shd w:val="clear" w:color="auto" w:fill="auto"/>
          </w:tcPr>
          <w:p w14:paraId="0421A8F1" w14:textId="1F56552B" w:rsidR="00896F78" w:rsidRDefault="00896F78" w:rsidP="00896F78">
            <w:pPr>
              <w:pStyle w:val="TAL"/>
              <w:rPr>
                <w:ins w:id="650" w:author="Ericsson_Maria Liang" w:date="2023-08-09T16:45:00Z"/>
              </w:rPr>
            </w:pPr>
            <w:ins w:id="651" w:author="Ericsson_Maria Liang" w:date="2023-08-09T16:45:00Z">
              <w:r>
                <w:t>n/a</w:t>
              </w:r>
            </w:ins>
          </w:p>
        </w:tc>
        <w:tc>
          <w:tcPr>
            <w:tcW w:w="499" w:type="pct"/>
          </w:tcPr>
          <w:p w14:paraId="1A5ACE2A" w14:textId="77777777" w:rsidR="00896F78" w:rsidRDefault="00896F78" w:rsidP="00896F78">
            <w:pPr>
              <w:pStyle w:val="TAC"/>
              <w:rPr>
                <w:ins w:id="652" w:author="Ericsson_Maria Liang" w:date="2023-08-09T16:45:00Z"/>
              </w:rPr>
            </w:pPr>
          </w:p>
        </w:tc>
        <w:tc>
          <w:tcPr>
            <w:tcW w:w="738" w:type="pct"/>
          </w:tcPr>
          <w:p w14:paraId="28A3E5F8" w14:textId="77777777" w:rsidR="00896F78" w:rsidRDefault="00896F78" w:rsidP="00896F78">
            <w:pPr>
              <w:pStyle w:val="TAL"/>
              <w:rPr>
                <w:ins w:id="653" w:author="Ericsson_Maria Liang" w:date="2023-08-09T16:45:00Z"/>
              </w:rPr>
            </w:pPr>
          </w:p>
        </w:tc>
        <w:tc>
          <w:tcPr>
            <w:tcW w:w="967" w:type="pct"/>
          </w:tcPr>
          <w:p w14:paraId="32BA243A" w14:textId="48E1700F" w:rsidR="00896F78" w:rsidRDefault="00896F78" w:rsidP="00896F78">
            <w:pPr>
              <w:pStyle w:val="TAL"/>
              <w:rPr>
                <w:ins w:id="654" w:author="Ericsson_Maria Liang" w:date="2023-08-09T16:45:00Z"/>
              </w:rPr>
            </w:pPr>
            <w:ins w:id="655" w:author="Ericsson_Maria Liang" w:date="2023-08-09T16:46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A0C8356" w14:textId="0B94CA1E" w:rsidR="00896F78" w:rsidRDefault="00896F78" w:rsidP="00896F78">
            <w:pPr>
              <w:pStyle w:val="TAL"/>
              <w:rPr>
                <w:ins w:id="656" w:author="Ericsson_Maria Liang" w:date="2023-08-09T16:45:00Z"/>
              </w:rPr>
            </w:pPr>
            <w:ins w:id="657" w:author="Ericsson_Maria Liang" w:date="2023-08-09T16:46:00Z">
              <w:r>
                <w:t>Temporary redirection.</w:t>
              </w:r>
            </w:ins>
          </w:p>
        </w:tc>
      </w:tr>
      <w:tr w:rsidR="00896F78" w:rsidRPr="00A54937" w14:paraId="7C48A17F" w14:textId="77777777" w:rsidTr="00896F78">
        <w:trPr>
          <w:jc w:val="center"/>
          <w:ins w:id="658" w:author="Ericsson_Maria Liang" w:date="2023-08-09T16:45:00Z"/>
        </w:trPr>
        <w:tc>
          <w:tcPr>
            <w:tcW w:w="827" w:type="pct"/>
            <w:shd w:val="clear" w:color="auto" w:fill="auto"/>
          </w:tcPr>
          <w:p w14:paraId="7609A1EF" w14:textId="28C8E8B1" w:rsidR="00896F78" w:rsidRDefault="00896F78" w:rsidP="00896F78">
            <w:pPr>
              <w:pStyle w:val="TAL"/>
              <w:rPr>
                <w:ins w:id="659" w:author="Ericsson_Maria Liang" w:date="2023-08-09T16:45:00Z"/>
              </w:rPr>
            </w:pPr>
            <w:ins w:id="660" w:author="Ericsson_Maria Liang" w:date="2023-08-09T16:46:00Z">
              <w:r>
                <w:t>n/a</w:t>
              </w:r>
            </w:ins>
          </w:p>
        </w:tc>
        <w:tc>
          <w:tcPr>
            <w:tcW w:w="499" w:type="pct"/>
          </w:tcPr>
          <w:p w14:paraId="6A964C60" w14:textId="77777777" w:rsidR="00896F78" w:rsidRDefault="00896F78" w:rsidP="00896F78">
            <w:pPr>
              <w:pStyle w:val="TAC"/>
              <w:rPr>
                <w:ins w:id="661" w:author="Ericsson_Maria Liang" w:date="2023-08-09T16:45:00Z"/>
              </w:rPr>
            </w:pPr>
          </w:p>
        </w:tc>
        <w:tc>
          <w:tcPr>
            <w:tcW w:w="738" w:type="pct"/>
          </w:tcPr>
          <w:p w14:paraId="22FCF723" w14:textId="77777777" w:rsidR="00896F78" w:rsidRDefault="00896F78" w:rsidP="00896F78">
            <w:pPr>
              <w:pStyle w:val="TAL"/>
              <w:rPr>
                <w:ins w:id="662" w:author="Ericsson_Maria Liang" w:date="2023-08-09T16:45:00Z"/>
              </w:rPr>
            </w:pPr>
          </w:p>
        </w:tc>
        <w:tc>
          <w:tcPr>
            <w:tcW w:w="967" w:type="pct"/>
          </w:tcPr>
          <w:p w14:paraId="5DA1C1A5" w14:textId="661A8C21" w:rsidR="00896F78" w:rsidRDefault="00896F78" w:rsidP="00896F78">
            <w:pPr>
              <w:pStyle w:val="TAL"/>
              <w:rPr>
                <w:ins w:id="663" w:author="Ericsson_Maria Liang" w:date="2023-08-09T16:45:00Z"/>
              </w:rPr>
            </w:pPr>
            <w:ins w:id="664" w:author="Ericsson_Maria Liang" w:date="2023-08-09T16:46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18EBF2B" w14:textId="237EC6C6" w:rsidR="00896F78" w:rsidRDefault="00896F78" w:rsidP="00896F78">
            <w:pPr>
              <w:pStyle w:val="TAL"/>
              <w:rPr>
                <w:ins w:id="665" w:author="Ericsson_Maria Liang" w:date="2023-08-09T16:45:00Z"/>
              </w:rPr>
            </w:pPr>
            <w:ins w:id="666" w:author="Ericsson_Maria Liang" w:date="2023-08-09T16:46:00Z">
              <w:r>
                <w:t>Permanent redirection.</w:t>
              </w:r>
            </w:ins>
          </w:p>
        </w:tc>
      </w:tr>
      <w:tr w:rsidR="00896F78" w14:paraId="1BB5F687" w14:textId="77777777" w:rsidTr="00896F78">
        <w:tblPrEx>
          <w:tblBorders>
            <w:bottom w:val="single" w:sz="6" w:space="0" w:color="000000"/>
          </w:tblBorders>
        </w:tblPrEx>
        <w:trPr>
          <w:jc w:val="center"/>
          <w:ins w:id="667" w:author="Ericsson_Maria Liang" w:date="2023-08-09T16:45:00Z"/>
        </w:trPr>
        <w:tc>
          <w:tcPr>
            <w:tcW w:w="4999" w:type="pct"/>
            <w:gridSpan w:val="5"/>
            <w:shd w:val="clear" w:color="auto" w:fill="auto"/>
            <w:vAlign w:val="center"/>
          </w:tcPr>
          <w:p w14:paraId="5B0341F1" w14:textId="77777777" w:rsidR="00896F78" w:rsidRDefault="00896F78" w:rsidP="00C144E4">
            <w:pPr>
              <w:pStyle w:val="TAN"/>
              <w:rPr>
                <w:ins w:id="668" w:author="Ericsson_Maria Liang" w:date="2023-08-09T16:45:00Z"/>
              </w:rPr>
            </w:pPr>
            <w:ins w:id="669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HTTP POST method listed in Table 5.2.6-1 of 3GPP TS 29.122 [6] also apply.</w:t>
              </w:r>
            </w:ins>
          </w:p>
          <w:p w14:paraId="270591C5" w14:textId="77777777" w:rsidR="00896F78" w:rsidRDefault="00896F78" w:rsidP="00C144E4">
            <w:pPr>
              <w:pStyle w:val="TAN"/>
              <w:rPr>
                <w:ins w:id="670" w:author="Ericsson_Maria Liang" w:date="2023-08-09T16:45:00Z"/>
              </w:rPr>
            </w:pPr>
            <w:ins w:id="671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672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673" w:author="Ericsson_Maria Liang" w:date="2023-08-09T15:45:00Z"/>
          <w:lang w:eastAsia="zh-CN"/>
        </w:rPr>
      </w:pPr>
      <w:bookmarkStart w:id="674" w:name="_Toc85734523"/>
      <w:bookmarkStart w:id="675" w:name="_Toc89431822"/>
      <w:bookmarkStart w:id="676" w:name="_Toc97042736"/>
      <w:bookmarkStart w:id="677" w:name="_Toc97045880"/>
      <w:bookmarkStart w:id="678" w:name="_Toc97155625"/>
      <w:bookmarkStart w:id="679" w:name="_Toc101521717"/>
      <w:bookmarkStart w:id="680" w:name="_Toc138762024"/>
      <w:ins w:id="681" w:author="Ericsson_Maria Liang" w:date="2023-08-09T15:45:00Z">
        <w:r>
          <w:rPr>
            <w:lang w:eastAsia="zh-CN"/>
          </w:rPr>
          <w:t>9.</w:t>
        </w:r>
      </w:ins>
      <w:ins w:id="682" w:author="Ericsson_Maria Liang" w:date="2023-08-09T15:53:00Z">
        <w:r w:rsidR="002D4799">
          <w:rPr>
            <w:lang w:eastAsia="zh-CN"/>
          </w:rPr>
          <w:t>3.3</w:t>
        </w:r>
      </w:ins>
      <w:ins w:id="683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674"/>
        <w:bookmarkEnd w:id="675"/>
        <w:bookmarkEnd w:id="676"/>
        <w:bookmarkEnd w:id="677"/>
        <w:bookmarkEnd w:id="678"/>
        <w:bookmarkEnd w:id="679"/>
        <w:bookmarkEnd w:id="680"/>
      </w:ins>
    </w:p>
    <w:p w14:paraId="0BE260DC" w14:textId="77777777" w:rsidR="00EF62F0" w:rsidRDefault="00EF62F0" w:rsidP="00EF62F0">
      <w:pPr>
        <w:rPr>
          <w:ins w:id="684" w:author="Ericsson_Maria Liang" w:date="2023-08-09T15:45:00Z"/>
        </w:rPr>
      </w:pPr>
      <w:ins w:id="685" w:author="Ericsson_Maria Liang" w:date="2023-08-09T15:45:00Z">
        <w:r>
          <w:t>None.</w:t>
        </w:r>
      </w:ins>
    </w:p>
    <w:p w14:paraId="06AA7F90" w14:textId="4DF9F5F1" w:rsidR="00EF62F0" w:rsidRDefault="00EF62F0" w:rsidP="00EF62F0">
      <w:pPr>
        <w:pStyle w:val="Heading4"/>
        <w:rPr>
          <w:ins w:id="686" w:author="Ericsson_Maria Liang" w:date="2023-08-09T15:45:00Z"/>
        </w:rPr>
      </w:pPr>
      <w:bookmarkStart w:id="687" w:name="_Toc85734524"/>
      <w:bookmarkStart w:id="688" w:name="_Toc89431823"/>
      <w:bookmarkStart w:id="689" w:name="_Toc97042737"/>
      <w:bookmarkStart w:id="690" w:name="_Toc97045881"/>
      <w:bookmarkStart w:id="691" w:name="_Toc97155626"/>
      <w:bookmarkStart w:id="692" w:name="_Toc101521718"/>
      <w:bookmarkStart w:id="693" w:name="_Toc138762025"/>
      <w:ins w:id="694" w:author="Ericsson_Maria Liang" w:date="2023-08-09T15:45:00Z">
        <w:r>
          <w:t>9.</w:t>
        </w:r>
      </w:ins>
      <w:ins w:id="695" w:author="Ericsson_Maria Liang" w:date="2023-08-09T15:54:00Z">
        <w:r w:rsidR="002D4799">
          <w:t>3.3</w:t>
        </w:r>
      </w:ins>
      <w:ins w:id="696" w:author="Ericsson_Maria Liang" w:date="2023-08-09T15:45:00Z">
        <w:r>
          <w:t>.3</w:t>
        </w:r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687"/>
      <w:bookmarkEnd w:id="688"/>
      <w:bookmarkEnd w:id="689"/>
      <w:bookmarkEnd w:id="690"/>
      <w:bookmarkEnd w:id="691"/>
      <w:bookmarkEnd w:id="692"/>
      <w:bookmarkEnd w:id="693"/>
      <w:ins w:id="697" w:author="Ericsson_Maria Liang" w:date="2023-08-09T15:54:00Z">
        <w:r w:rsidR="002D4799">
          <w:t>EAS Information</w:t>
        </w:r>
      </w:ins>
    </w:p>
    <w:p w14:paraId="55EC6E29" w14:textId="350ED92A" w:rsidR="00EF62F0" w:rsidRDefault="00EF62F0" w:rsidP="00EF62F0">
      <w:pPr>
        <w:pStyle w:val="Heading5"/>
        <w:rPr>
          <w:ins w:id="698" w:author="Ericsson_Maria Liang" w:date="2023-08-09T15:45:00Z"/>
          <w:lang w:eastAsia="zh-CN"/>
        </w:rPr>
      </w:pPr>
      <w:bookmarkStart w:id="699" w:name="_Toc85734525"/>
      <w:bookmarkStart w:id="700" w:name="_Toc89431824"/>
      <w:bookmarkStart w:id="701" w:name="_Toc97042738"/>
      <w:bookmarkStart w:id="702" w:name="_Toc97045882"/>
      <w:bookmarkStart w:id="703" w:name="_Toc97155627"/>
      <w:bookmarkStart w:id="704" w:name="_Toc101521719"/>
      <w:bookmarkStart w:id="705" w:name="_Toc138762026"/>
      <w:ins w:id="706" w:author="Ericsson_Maria Liang" w:date="2023-08-09T15:45:00Z">
        <w:r>
          <w:rPr>
            <w:lang w:eastAsia="zh-CN"/>
          </w:rPr>
          <w:t>9.</w:t>
        </w:r>
      </w:ins>
      <w:ins w:id="707" w:author="Ericsson_Maria Liang" w:date="2023-08-09T15:54:00Z">
        <w:r w:rsidR="002D4799">
          <w:rPr>
            <w:lang w:eastAsia="zh-CN"/>
          </w:rPr>
          <w:t>3.3</w:t>
        </w:r>
      </w:ins>
      <w:ins w:id="708" w:author="Ericsson_Maria Liang" w:date="2023-08-09T15:45:00Z"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699"/>
        <w:bookmarkEnd w:id="700"/>
        <w:bookmarkEnd w:id="701"/>
        <w:bookmarkEnd w:id="702"/>
        <w:bookmarkEnd w:id="703"/>
        <w:bookmarkEnd w:id="704"/>
        <w:bookmarkEnd w:id="705"/>
      </w:ins>
    </w:p>
    <w:p w14:paraId="6A4AF33C" w14:textId="227FE36C" w:rsidR="00EF62F0" w:rsidRPr="00AD3B51" w:rsidRDefault="00EF62F0" w:rsidP="00EF62F0">
      <w:pPr>
        <w:rPr>
          <w:ins w:id="709" w:author="Ericsson_Maria Liang" w:date="2023-08-09T15:45:00Z"/>
          <w:lang w:eastAsia="zh-CN"/>
        </w:rPr>
      </w:pPr>
      <w:ins w:id="710" w:author="Ericsson_Maria Liang" w:date="2023-08-09T15:45:00Z">
        <w:r>
          <w:rPr>
            <w:lang w:eastAsia="zh-CN"/>
          </w:rPr>
          <w:t xml:space="preserve">This Individual </w:t>
        </w:r>
      </w:ins>
      <w:ins w:id="711" w:author="Ericsson_Maria Liang" w:date="2023-08-09T15:54:00Z">
        <w:r w:rsidR="002D4799">
          <w:rPr>
            <w:lang w:eastAsia="zh-CN"/>
          </w:rPr>
          <w:t>EAS Information</w:t>
        </w:r>
      </w:ins>
      <w:ins w:id="712" w:author="Ericsson_Maria Liang" w:date="2023-08-09T15:45:00Z">
        <w:r>
          <w:rPr>
            <w:lang w:eastAsia="zh-CN"/>
          </w:rPr>
          <w:t xml:space="preserve"> resource represents an individual </w:t>
        </w:r>
      </w:ins>
      <w:ins w:id="713" w:author="Ericsson_Maria Liang" w:date="2023-08-09T15:54:00Z">
        <w:r w:rsidR="002D4799">
          <w:rPr>
            <w:lang w:eastAsia="zh-CN"/>
          </w:rPr>
          <w:t xml:space="preserve">EAS Information </w:t>
        </w:r>
      </w:ins>
      <w:ins w:id="714" w:author="Ericsson_Maria Liang" w:date="2023-08-14T19:31:00Z">
        <w:r w:rsidR="00744E57">
          <w:rPr>
            <w:lang w:eastAsia="zh-CN"/>
          </w:rPr>
          <w:t>per application Gr</w:t>
        </w:r>
      </w:ins>
      <w:ins w:id="715" w:author="Ericsson_Maria Liang" w:date="2023-08-14T19:32:00Z">
        <w:r w:rsidR="00744E57">
          <w:rPr>
            <w:lang w:eastAsia="zh-CN"/>
          </w:rPr>
          <w:t xml:space="preserve">oup Id </w:t>
        </w:r>
      </w:ins>
      <w:ins w:id="716" w:author="Ericsson_Maria Liang" w:date="2023-08-09T15:54:00Z">
        <w:r w:rsidR="002D4799">
          <w:rPr>
            <w:lang w:eastAsia="zh-CN"/>
          </w:rPr>
          <w:t>in an E</w:t>
        </w:r>
      </w:ins>
      <w:ins w:id="717" w:author="Ericsson_Maria Liang" w:date="2023-08-09T15:59:00Z">
        <w:r w:rsidR="00B743C6">
          <w:rPr>
            <w:lang w:eastAsia="zh-CN"/>
          </w:rPr>
          <w:t>C</w:t>
        </w:r>
      </w:ins>
      <w:ins w:id="718" w:author="Ericsson_Maria Liang" w:date="2023-08-09T15:54:00Z">
        <w:r w:rsidR="002D4799">
          <w:rPr>
            <w:lang w:eastAsia="zh-CN"/>
          </w:rPr>
          <w:t>S-ER</w:t>
        </w:r>
      </w:ins>
      <w:ins w:id="719" w:author="Ericsson_Maria Liang" w:date="2023-08-09T15:45:00Z">
        <w:r>
          <w:rPr>
            <w:lang w:eastAsia="zh-CN"/>
          </w:rPr>
          <w:t xml:space="preserve"> Server.</w:t>
        </w:r>
      </w:ins>
    </w:p>
    <w:p w14:paraId="5862248E" w14:textId="2C742D52" w:rsidR="00EF62F0" w:rsidRDefault="00EF62F0" w:rsidP="00EF62F0">
      <w:pPr>
        <w:pStyle w:val="Heading5"/>
        <w:rPr>
          <w:ins w:id="720" w:author="Ericsson_Maria Liang" w:date="2023-08-09T15:45:00Z"/>
          <w:lang w:eastAsia="zh-CN"/>
        </w:rPr>
      </w:pPr>
      <w:bookmarkStart w:id="721" w:name="_Toc85734526"/>
      <w:bookmarkStart w:id="722" w:name="_Toc89431825"/>
      <w:bookmarkStart w:id="723" w:name="_Toc97042739"/>
      <w:bookmarkStart w:id="724" w:name="_Toc97045883"/>
      <w:bookmarkStart w:id="725" w:name="_Toc97155628"/>
      <w:bookmarkStart w:id="726" w:name="_Toc101521720"/>
      <w:bookmarkStart w:id="727" w:name="_Toc138762027"/>
      <w:ins w:id="728" w:author="Ericsson_Maria Liang" w:date="2023-08-09T15:45:00Z">
        <w:r>
          <w:rPr>
            <w:lang w:eastAsia="zh-CN"/>
          </w:rPr>
          <w:t>9.</w:t>
        </w:r>
      </w:ins>
      <w:ins w:id="729" w:author="Ericsson_Maria Liang" w:date="2023-08-09T15:55:00Z">
        <w:r w:rsidR="002D4799">
          <w:rPr>
            <w:lang w:eastAsia="zh-CN"/>
          </w:rPr>
          <w:t>3.3</w:t>
        </w:r>
      </w:ins>
      <w:ins w:id="730" w:author="Ericsson_Maria Liang" w:date="2023-08-09T15:45:00Z"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721"/>
        <w:bookmarkEnd w:id="722"/>
        <w:bookmarkEnd w:id="723"/>
        <w:bookmarkEnd w:id="724"/>
        <w:bookmarkEnd w:id="725"/>
        <w:bookmarkEnd w:id="726"/>
        <w:bookmarkEnd w:id="727"/>
      </w:ins>
    </w:p>
    <w:p w14:paraId="48213AAB" w14:textId="179420E7" w:rsidR="00EF62F0" w:rsidRDefault="00EF62F0" w:rsidP="00EF62F0">
      <w:pPr>
        <w:rPr>
          <w:ins w:id="731" w:author="Ericsson_Maria Liang" w:date="2023-08-09T15:45:00Z"/>
          <w:lang w:eastAsia="zh-CN"/>
        </w:rPr>
      </w:pPr>
      <w:ins w:id="732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e</w:t>
        </w:r>
      </w:ins>
      <w:ins w:id="733" w:author="Ericsson_Maria Liang" w:date="2023-08-09T15:54:00Z">
        <w:r w:rsidR="002D4799">
          <w:rPr>
            <w:b/>
            <w:lang w:eastAsia="zh-CN"/>
          </w:rPr>
          <w:t>as</w:t>
        </w:r>
        <w:proofErr w:type="spellEnd"/>
        <w:r w:rsidR="002D4799">
          <w:rPr>
            <w:b/>
            <w:lang w:eastAsia="zh-CN"/>
          </w:rPr>
          <w:t>-info</w:t>
        </w:r>
      </w:ins>
      <w:ins w:id="734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735" w:author="Ericsson_Maria Liang" w:date="2023-08-09T15:55:00Z">
        <w:r w:rsidR="002D4799">
          <w:rPr>
            <w:b/>
            <w:lang w:eastAsia="zh-CN"/>
          </w:rPr>
          <w:t>easInfos</w:t>
        </w:r>
      </w:ins>
      <w:proofErr w:type="spellEnd"/>
      <w:ins w:id="736" w:author="Ericsson_Maria Liang" w:date="2023-08-09T15:45:00Z">
        <w:r>
          <w:rPr>
            <w:b/>
            <w:lang w:eastAsia="zh-CN"/>
          </w:rPr>
          <w:t>/{</w:t>
        </w:r>
      </w:ins>
      <w:proofErr w:type="spellStart"/>
      <w:ins w:id="737" w:author="Ericsson_Maria Liang" w:date="2023-08-14T19:28:00Z">
        <w:r w:rsidR="00744E57">
          <w:rPr>
            <w:b/>
            <w:lang w:eastAsia="zh-CN"/>
          </w:rPr>
          <w:t>appGroupId</w:t>
        </w:r>
      </w:ins>
      <w:proofErr w:type="spellEnd"/>
      <w:ins w:id="738" w:author="Ericsson_Maria Liang" w:date="2023-08-09T15:45:00Z">
        <w:r>
          <w:rPr>
            <w:b/>
            <w:lang w:eastAsia="zh-CN"/>
          </w:rPr>
          <w:t>}</w:t>
        </w:r>
      </w:ins>
    </w:p>
    <w:p w14:paraId="3DD49F38" w14:textId="1239EF05" w:rsidR="00EF62F0" w:rsidRDefault="00EF62F0" w:rsidP="00EF62F0">
      <w:pPr>
        <w:rPr>
          <w:ins w:id="739" w:author="Ericsson_Maria Liang" w:date="2023-08-09T15:45:00Z"/>
          <w:lang w:eastAsia="zh-CN"/>
        </w:rPr>
      </w:pPr>
      <w:ins w:id="740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741" w:author="Ericsson_Maria Liang" w:date="2023-08-09T15:55:00Z">
        <w:r w:rsidR="002D4799">
          <w:rPr>
            <w:lang w:eastAsia="zh-CN"/>
          </w:rPr>
          <w:t>3.3</w:t>
        </w:r>
      </w:ins>
      <w:ins w:id="742" w:author="Ericsson_Maria Liang" w:date="2023-08-09T15:45:00Z">
        <w:r>
          <w:rPr>
            <w:lang w:eastAsia="zh-CN"/>
          </w:rPr>
          <w:t>.3.2-1.</w:t>
        </w:r>
      </w:ins>
    </w:p>
    <w:p w14:paraId="20ECECCE" w14:textId="0E91EB28" w:rsidR="00EF62F0" w:rsidRDefault="00EF62F0" w:rsidP="00EF62F0">
      <w:pPr>
        <w:pStyle w:val="TH"/>
        <w:rPr>
          <w:ins w:id="743" w:author="Ericsson_Maria Liang" w:date="2023-08-09T15:45:00Z"/>
          <w:rFonts w:cs="Arial"/>
        </w:rPr>
      </w:pPr>
      <w:ins w:id="744" w:author="Ericsson_Maria Liang" w:date="2023-08-09T15:45:00Z">
        <w:r>
          <w:t>Table 9.</w:t>
        </w:r>
      </w:ins>
      <w:ins w:id="745" w:author="Ericsson_Maria Liang" w:date="2023-08-09T15:55:00Z">
        <w:r w:rsidR="002D4799">
          <w:t>3.3</w:t>
        </w:r>
      </w:ins>
      <w:ins w:id="746" w:author="Ericsson_Maria Liang" w:date="2023-08-09T15:45:00Z">
        <w:r>
          <w:t>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1313"/>
        <w:gridCol w:w="7134"/>
      </w:tblGrid>
      <w:tr w:rsidR="00EF62F0" w14:paraId="77C75AB3" w14:textId="77777777" w:rsidTr="00C144E4">
        <w:trPr>
          <w:jc w:val="center"/>
          <w:ins w:id="747" w:author="Ericsson_Maria Liang" w:date="2023-08-09T15:45:00Z"/>
        </w:trPr>
        <w:tc>
          <w:tcPr>
            <w:tcW w:w="611" w:type="pct"/>
            <w:shd w:val="clear" w:color="000000" w:fill="C0C0C0"/>
            <w:hideMark/>
          </w:tcPr>
          <w:p w14:paraId="3C455CEC" w14:textId="77777777" w:rsidR="00EF62F0" w:rsidRPr="004633F2" w:rsidRDefault="00EF62F0" w:rsidP="00C144E4">
            <w:pPr>
              <w:pStyle w:val="TAH"/>
              <w:rPr>
                <w:ins w:id="748" w:author="Ericsson_Maria Liang" w:date="2023-08-09T15:45:00Z"/>
              </w:rPr>
            </w:pPr>
            <w:ins w:id="749" w:author="Ericsson_Maria Liang" w:date="2023-08-09T15:45:00Z">
              <w:r w:rsidRPr="004633F2">
                <w:t>Name</w:t>
              </w:r>
            </w:ins>
          </w:p>
        </w:tc>
        <w:tc>
          <w:tcPr>
            <w:tcW w:w="682" w:type="pct"/>
            <w:shd w:val="clear" w:color="000000" w:fill="C0C0C0"/>
          </w:tcPr>
          <w:p w14:paraId="4C0AAB84" w14:textId="77777777" w:rsidR="00EF62F0" w:rsidRPr="004633F2" w:rsidRDefault="00EF62F0" w:rsidP="00C144E4">
            <w:pPr>
              <w:pStyle w:val="TAH"/>
              <w:rPr>
                <w:ins w:id="750" w:author="Ericsson_Maria Liang" w:date="2023-08-09T15:45:00Z"/>
              </w:rPr>
            </w:pPr>
            <w:ins w:id="751" w:author="Ericsson_Maria Liang" w:date="2023-08-09T15:45:00Z">
              <w:r w:rsidRPr="004633F2">
                <w:t>Data Type</w:t>
              </w:r>
            </w:ins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5062C25D" w14:textId="77777777" w:rsidR="00EF62F0" w:rsidRPr="004633F2" w:rsidRDefault="00EF62F0" w:rsidP="00C144E4">
            <w:pPr>
              <w:pStyle w:val="TAH"/>
              <w:rPr>
                <w:ins w:id="752" w:author="Ericsson_Maria Liang" w:date="2023-08-09T15:45:00Z"/>
              </w:rPr>
            </w:pPr>
            <w:ins w:id="753" w:author="Ericsson_Maria Liang" w:date="2023-08-09T15:45:00Z">
              <w:r w:rsidRPr="004633F2">
                <w:t>Definition</w:t>
              </w:r>
            </w:ins>
          </w:p>
        </w:tc>
      </w:tr>
      <w:tr w:rsidR="00EF62F0" w14:paraId="3047D5C2" w14:textId="77777777" w:rsidTr="00C144E4">
        <w:trPr>
          <w:jc w:val="center"/>
          <w:ins w:id="754" w:author="Ericsson_Maria Liang" w:date="2023-08-09T15:45:00Z"/>
        </w:trPr>
        <w:tc>
          <w:tcPr>
            <w:tcW w:w="611" w:type="pct"/>
          </w:tcPr>
          <w:p w14:paraId="35EF7AF7" w14:textId="77777777" w:rsidR="00EF62F0" w:rsidRPr="004633F2" w:rsidRDefault="00EF62F0" w:rsidP="00C144E4">
            <w:pPr>
              <w:pStyle w:val="TAL"/>
              <w:rPr>
                <w:ins w:id="755" w:author="Ericsson_Maria Liang" w:date="2023-08-09T15:45:00Z"/>
              </w:rPr>
            </w:pPr>
            <w:proofErr w:type="spellStart"/>
            <w:ins w:id="756" w:author="Ericsson_Maria Liang" w:date="2023-08-09T15:45:00Z">
              <w:r w:rsidRPr="004633F2">
                <w:t>apiRoot</w:t>
              </w:r>
              <w:proofErr w:type="spellEnd"/>
            </w:ins>
          </w:p>
        </w:tc>
        <w:tc>
          <w:tcPr>
            <w:tcW w:w="682" w:type="pct"/>
          </w:tcPr>
          <w:p w14:paraId="3F4D2BF9" w14:textId="77777777" w:rsidR="00EF62F0" w:rsidRPr="004633F2" w:rsidRDefault="00EF62F0" w:rsidP="00C144E4">
            <w:pPr>
              <w:pStyle w:val="TAL"/>
              <w:rPr>
                <w:ins w:id="757" w:author="Ericsson_Maria Liang" w:date="2023-08-09T15:45:00Z"/>
              </w:rPr>
            </w:pPr>
            <w:ins w:id="758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0E9CCBEC" w14:textId="77777777" w:rsidR="00EF62F0" w:rsidRPr="004633F2" w:rsidRDefault="00EF62F0" w:rsidP="00C144E4">
            <w:pPr>
              <w:pStyle w:val="TAL"/>
              <w:rPr>
                <w:ins w:id="759" w:author="Ericsson_Maria Liang" w:date="2023-08-09T15:45:00Z"/>
              </w:rPr>
            </w:pPr>
            <w:ins w:id="760" w:author="Ericsson_Maria Liang" w:date="2023-08-09T15:45:00Z">
              <w:r w:rsidRPr="004633F2">
                <w:t>See clause 7.5</w:t>
              </w:r>
            </w:ins>
          </w:p>
        </w:tc>
      </w:tr>
      <w:tr w:rsidR="00EF62F0" w14:paraId="0BF94618" w14:textId="77777777" w:rsidTr="00C144E4">
        <w:trPr>
          <w:jc w:val="center"/>
          <w:ins w:id="761" w:author="Ericsson_Maria Liang" w:date="2023-08-09T15:45:00Z"/>
        </w:trPr>
        <w:tc>
          <w:tcPr>
            <w:tcW w:w="611" w:type="pct"/>
          </w:tcPr>
          <w:p w14:paraId="4EE02FB8" w14:textId="111DA8D6" w:rsidR="00EF62F0" w:rsidRPr="00271B0A" w:rsidRDefault="00744E57" w:rsidP="00C144E4">
            <w:pPr>
              <w:pStyle w:val="TAL"/>
              <w:rPr>
                <w:ins w:id="762" w:author="Ericsson_Maria Liang" w:date="2023-08-09T15:45:00Z"/>
              </w:rPr>
            </w:pPr>
            <w:proofErr w:type="spellStart"/>
            <w:ins w:id="763" w:author="Ericsson_Maria Liang" w:date="2023-08-14T19:28:00Z">
              <w:r>
                <w:t>appGroupId</w:t>
              </w:r>
            </w:ins>
            <w:proofErr w:type="spellEnd"/>
          </w:p>
        </w:tc>
        <w:tc>
          <w:tcPr>
            <w:tcW w:w="682" w:type="pct"/>
          </w:tcPr>
          <w:p w14:paraId="0993812F" w14:textId="77777777" w:rsidR="00EF62F0" w:rsidRPr="004633F2" w:rsidRDefault="00EF62F0" w:rsidP="00C144E4">
            <w:pPr>
              <w:pStyle w:val="TAL"/>
              <w:rPr>
                <w:ins w:id="764" w:author="Ericsson_Maria Liang" w:date="2023-08-09T15:45:00Z"/>
              </w:rPr>
            </w:pPr>
            <w:ins w:id="765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7ACFABA8" w14:textId="6BFBF5E8" w:rsidR="00EF62F0" w:rsidRPr="00271B0A" w:rsidRDefault="00EF62F0" w:rsidP="00C144E4">
            <w:pPr>
              <w:pStyle w:val="TAL"/>
              <w:rPr>
                <w:ins w:id="766" w:author="Ericsson_Maria Liang" w:date="2023-08-09T15:45:00Z"/>
              </w:rPr>
            </w:pPr>
            <w:ins w:id="767" w:author="Ericsson_Maria Liang" w:date="2023-08-09T15:45:00Z">
              <w:r w:rsidRPr="00271B0A">
                <w:t xml:space="preserve">The </w:t>
              </w:r>
            </w:ins>
            <w:ins w:id="768" w:author="Ericsson_Maria Liang" w:date="2023-08-14T19:28:00Z">
              <w:r w:rsidR="00744E57">
                <w:t>Application Group I</w:t>
              </w:r>
            </w:ins>
            <w:ins w:id="769" w:author="Ericsson_Maria Liang" w:date="2023-08-14T19:29:00Z">
              <w:r w:rsidR="00744E57">
                <w:t>dentifier.</w:t>
              </w:r>
            </w:ins>
          </w:p>
        </w:tc>
      </w:tr>
    </w:tbl>
    <w:p w14:paraId="7502B625" w14:textId="77777777" w:rsidR="00EF62F0" w:rsidRPr="00AD3B51" w:rsidRDefault="00EF62F0" w:rsidP="00EF62F0">
      <w:pPr>
        <w:rPr>
          <w:ins w:id="770" w:author="Ericsson_Maria Liang" w:date="2023-08-09T15:45:00Z"/>
          <w:lang w:eastAsia="zh-CN"/>
        </w:rPr>
      </w:pPr>
    </w:p>
    <w:p w14:paraId="0412A8D3" w14:textId="38BD99D8" w:rsidR="00EF62F0" w:rsidRDefault="00EF62F0" w:rsidP="00EF62F0">
      <w:pPr>
        <w:pStyle w:val="Heading5"/>
        <w:rPr>
          <w:ins w:id="771" w:author="Ericsson_Maria Liang" w:date="2023-08-09T15:45:00Z"/>
          <w:lang w:eastAsia="zh-CN"/>
        </w:rPr>
      </w:pPr>
      <w:bookmarkStart w:id="772" w:name="_Toc85734527"/>
      <w:bookmarkStart w:id="773" w:name="_Toc89431826"/>
      <w:bookmarkStart w:id="774" w:name="_Toc97042740"/>
      <w:bookmarkStart w:id="775" w:name="_Toc97045884"/>
      <w:bookmarkStart w:id="776" w:name="_Toc97155629"/>
      <w:bookmarkStart w:id="777" w:name="_Toc101521721"/>
      <w:bookmarkStart w:id="778" w:name="_Toc138762028"/>
      <w:ins w:id="779" w:author="Ericsson_Maria Liang" w:date="2023-08-09T15:45:00Z">
        <w:r>
          <w:rPr>
            <w:lang w:eastAsia="zh-CN"/>
          </w:rPr>
          <w:t>9.</w:t>
        </w:r>
      </w:ins>
      <w:ins w:id="780" w:author="Ericsson_Maria Liang" w:date="2023-08-09T15:56:00Z">
        <w:r w:rsidR="002D4799">
          <w:rPr>
            <w:lang w:eastAsia="zh-CN"/>
          </w:rPr>
          <w:t>3.3</w:t>
        </w:r>
      </w:ins>
      <w:ins w:id="781" w:author="Ericsson_Maria Liang" w:date="2023-08-09T15:45:00Z"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772"/>
        <w:bookmarkEnd w:id="773"/>
        <w:bookmarkEnd w:id="774"/>
        <w:bookmarkEnd w:id="775"/>
        <w:bookmarkEnd w:id="776"/>
        <w:bookmarkEnd w:id="777"/>
        <w:bookmarkEnd w:id="778"/>
      </w:ins>
    </w:p>
    <w:p w14:paraId="5AE35209" w14:textId="6F6258AD" w:rsidR="00EF62F0" w:rsidRDefault="00EF62F0" w:rsidP="00EF62F0">
      <w:pPr>
        <w:pStyle w:val="Heading6"/>
        <w:rPr>
          <w:ins w:id="782" w:author="Ericsson_Maria Liang" w:date="2023-08-09T15:45:00Z"/>
          <w:lang w:eastAsia="zh-CN"/>
        </w:rPr>
      </w:pPr>
      <w:bookmarkStart w:id="783" w:name="_Toc85734528"/>
      <w:bookmarkStart w:id="784" w:name="_Toc89431827"/>
      <w:bookmarkStart w:id="785" w:name="_Toc97042741"/>
      <w:bookmarkStart w:id="786" w:name="_Toc97045885"/>
      <w:bookmarkStart w:id="787" w:name="_Toc97155630"/>
      <w:bookmarkStart w:id="788" w:name="_Toc101521722"/>
      <w:bookmarkStart w:id="789" w:name="_Toc138762029"/>
      <w:ins w:id="790" w:author="Ericsson_Maria Liang" w:date="2023-08-09T15:45:00Z">
        <w:r>
          <w:rPr>
            <w:lang w:eastAsia="zh-CN"/>
          </w:rPr>
          <w:t>9.</w:t>
        </w:r>
      </w:ins>
      <w:ins w:id="791" w:author="Ericsson_Maria Liang" w:date="2023-08-09T15:56:00Z">
        <w:r w:rsidR="002D4799">
          <w:rPr>
            <w:lang w:eastAsia="zh-CN"/>
          </w:rPr>
          <w:t>3.3</w:t>
        </w:r>
      </w:ins>
      <w:ins w:id="792" w:author="Ericsson_Maria Liang" w:date="2023-08-09T15:45:00Z">
        <w:r>
          <w:rPr>
            <w:lang w:eastAsia="zh-CN"/>
          </w:rPr>
          <w:t>.3.3.1</w:t>
        </w:r>
        <w:r>
          <w:rPr>
            <w:lang w:eastAsia="zh-CN"/>
          </w:rPr>
          <w:tab/>
          <w:t>GET</w:t>
        </w:r>
        <w:bookmarkEnd w:id="783"/>
        <w:bookmarkEnd w:id="784"/>
        <w:bookmarkEnd w:id="785"/>
        <w:bookmarkEnd w:id="786"/>
        <w:bookmarkEnd w:id="787"/>
        <w:bookmarkEnd w:id="788"/>
        <w:bookmarkEnd w:id="789"/>
      </w:ins>
    </w:p>
    <w:p w14:paraId="5DCF03A0" w14:textId="4405F342" w:rsidR="00EF62F0" w:rsidRPr="00EB77BB" w:rsidRDefault="00EF62F0" w:rsidP="00EF62F0">
      <w:pPr>
        <w:rPr>
          <w:ins w:id="793" w:author="Ericsson_Maria Liang" w:date="2023-08-09T15:45:00Z"/>
          <w:lang w:eastAsia="zh-CN"/>
        </w:rPr>
      </w:pPr>
      <w:ins w:id="794" w:author="Ericsson_Maria Liang" w:date="2023-08-09T15:45:00Z">
        <w:r>
          <w:rPr>
            <w:lang w:eastAsia="zh-CN"/>
          </w:rPr>
          <w:t xml:space="preserve">This method retrieves the </w:t>
        </w:r>
      </w:ins>
      <w:ins w:id="795" w:author="Ericsson_Maria Liang" w:date="2023-08-09T15:56:00Z">
        <w:r w:rsidR="002D4799">
          <w:rPr>
            <w:lang w:eastAsia="zh-CN"/>
          </w:rPr>
          <w:t>EAS information stored in the E</w:t>
        </w:r>
      </w:ins>
      <w:ins w:id="796" w:author="Ericsson_Maria Liang" w:date="2023-08-09T15:59:00Z">
        <w:r w:rsidR="00B743C6">
          <w:rPr>
            <w:lang w:eastAsia="zh-CN"/>
          </w:rPr>
          <w:t>C</w:t>
        </w:r>
      </w:ins>
      <w:ins w:id="797" w:author="Ericsson_Maria Liang" w:date="2023-08-09T15:56:00Z">
        <w:r w:rsidR="002D4799">
          <w:rPr>
            <w:lang w:eastAsia="zh-CN"/>
          </w:rPr>
          <w:t>S-ER server</w:t>
        </w:r>
      </w:ins>
      <w:ins w:id="798" w:author="Ericsson_Maria Liang" w:date="2023-08-09T15:45:00Z">
        <w:r>
          <w:rPr>
            <w:lang w:eastAsia="zh-CN"/>
          </w:rPr>
          <w:t>. 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799" w:author="Ericsson_Maria Liang" w:date="2023-08-09T15:56:00Z">
        <w:r w:rsidR="002D4799">
          <w:rPr>
            <w:lang w:eastAsia="zh-CN"/>
          </w:rPr>
          <w:t>3.3</w:t>
        </w:r>
      </w:ins>
      <w:ins w:id="800" w:author="Ericsson _Maria Liang" w:date="2023-09-20T17:59:00Z">
        <w:r w:rsidR="003A0A1D">
          <w:rPr>
            <w:lang w:eastAsia="zh-CN"/>
          </w:rPr>
          <w:t>.</w:t>
        </w:r>
      </w:ins>
      <w:ins w:id="801" w:author="Ericsson_Maria Liang" w:date="2023-08-09T15:45:00Z">
        <w:r>
          <w:rPr>
            <w:lang w:eastAsia="zh-CN"/>
          </w:rPr>
          <w:t>3.3.1-1.</w:t>
        </w:r>
      </w:ins>
    </w:p>
    <w:p w14:paraId="69CB0197" w14:textId="09D92740" w:rsidR="00EF62F0" w:rsidRPr="00384E92" w:rsidRDefault="00EF62F0" w:rsidP="00EF62F0">
      <w:pPr>
        <w:pStyle w:val="TH"/>
        <w:rPr>
          <w:ins w:id="802" w:author="Ericsson_Maria Liang" w:date="2023-08-09T15:45:00Z"/>
          <w:rFonts w:cs="Arial"/>
        </w:rPr>
      </w:pPr>
      <w:ins w:id="803" w:author="Ericsson_Maria Liang" w:date="2023-08-09T15:45:00Z">
        <w:r>
          <w:t>Table 9.</w:t>
        </w:r>
      </w:ins>
      <w:ins w:id="804" w:author="Ericsson_Maria Liang" w:date="2023-08-09T15:56:00Z">
        <w:r w:rsidR="002D4799">
          <w:t>3.3</w:t>
        </w:r>
      </w:ins>
      <w:ins w:id="805" w:author="Ericsson_Maria Liang" w:date="2023-08-09T15:45:00Z">
        <w:r>
          <w:t>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4"/>
        <w:gridCol w:w="398"/>
        <w:gridCol w:w="1158"/>
        <w:gridCol w:w="4558"/>
      </w:tblGrid>
      <w:tr w:rsidR="00EF62F0" w:rsidRPr="00A54937" w14:paraId="54E72CF1" w14:textId="77777777" w:rsidTr="002D4799">
        <w:trPr>
          <w:jc w:val="center"/>
          <w:ins w:id="806" w:author="Ericsson_Maria Liang" w:date="2023-08-09T15:45:00Z"/>
        </w:trPr>
        <w:tc>
          <w:tcPr>
            <w:tcW w:w="844" w:type="pct"/>
            <w:shd w:val="clear" w:color="auto" w:fill="C0C0C0"/>
          </w:tcPr>
          <w:p w14:paraId="2C08F059" w14:textId="77777777" w:rsidR="00EF62F0" w:rsidRPr="00A54937" w:rsidRDefault="00EF62F0" w:rsidP="00C144E4">
            <w:pPr>
              <w:pStyle w:val="TAH"/>
              <w:rPr>
                <w:ins w:id="807" w:author="Ericsson_Maria Liang" w:date="2023-08-09T15:45:00Z"/>
              </w:rPr>
            </w:pPr>
            <w:ins w:id="808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F94EC9" w14:textId="77777777" w:rsidR="00EF62F0" w:rsidRPr="00A54937" w:rsidRDefault="00EF62F0" w:rsidP="00C144E4">
            <w:pPr>
              <w:pStyle w:val="TAH"/>
              <w:rPr>
                <w:ins w:id="809" w:author="Ericsson_Maria Liang" w:date="2023-08-09T15:45:00Z"/>
              </w:rPr>
            </w:pPr>
            <w:ins w:id="810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05067AA" w14:textId="77777777" w:rsidR="00EF62F0" w:rsidRPr="00A54937" w:rsidRDefault="00EF62F0" w:rsidP="00C144E4">
            <w:pPr>
              <w:pStyle w:val="TAH"/>
              <w:rPr>
                <w:ins w:id="811" w:author="Ericsson_Maria Liang" w:date="2023-08-09T15:45:00Z"/>
              </w:rPr>
            </w:pPr>
            <w:ins w:id="812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594EF" w14:textId="77777777" w:rsidR="00EF62F0" w:rsidRPr="00A54937" w:rsidRDefault="00EF62F0" w:rsidP="00C144E4">
            <w:pPr>
              <w:pStyle w:val="TAH"/>
              <w:rPr>
                <w:ins w:id="813" w:author="Ericsson_Maria Liang" w:date="2023-08-09T15:45:00Z"/>
              </w:rPr>
            </w:pPr>
            <w:ins w:id="814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64F8D29" w14:textId="77777777" w:rsidR="00EF62F0" w:rsidRPr="00A54937" w:rsidRDefault="00EF62F0" w:rsidP="00C144E4">
            <w:pPr>
              <w:pStyle w:val="TAH"/>
              <w:rPr>
                <w:ins w:id="815" w:author="Ericsson_Maria Liang" w:date="2023-08-09T15:45:00Z"/>
              </w:rPr>
            </w:pPr>
            <w:ins w:id="816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A72A6C7" w14:textId="77777777" w:rsidTr="002D4799">
        <w:trPr>
          <w:jc w:val="center"/>
          <w:ins w:id="817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B3E6A" w14:textId="77777777" w:rsidR="002D4799" w:rsidRDefault="002D4799" w:rsidP="00C144E4">
            <w:pPr>
              <w:pStyle w:val="TAL"/>
              <w:rPr>
                <w:ins w:id="818" w:author="MZ Ericsson" w:date="2023-06-01T13:08:00Z"/>
              </w:rPr>
            </w:pPr>
            <w:ins w:id="819" w:author="MZ Ericsson" w:date="2023-06-01T13:14:00Z">
              <w:r>
                <w:t>app-group-id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00E" w14:textId="77777777" w:rsidR="002D4799" w:rsidRDefault="002D4799" w:rsidP="00C144E4">
            <w:pPr>
              <w:pStyle w:val="TAL"/>
              <w:rPr>
                <w:ins w:id="820" w:author="MZ Ericsson" w:date="2023-06-01T13:08:00Z"/>
              </w:rPr>
            </w:pPr>
            <w:ins w:id="821" w:author="MZ Ericsson" w:date="2023-06-01T13:14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2A57" w14:textId="77777777" w:rsidR="002D4799" w:rsidRDefault="002D4799" w:rsidP="00C144E4">
            <w:pPr>
              <w:pStyle w:val="TAC"/>
              <w:rPr>
                <w:ins w:id="822" w:author="MZ Ericsson" w:date="2023-06-01T13:08:00Z"/>
              </w:rPr>
            </w:pPr>
            <w:ins w:id="823" w:author="MZ Ericsson" w:date="2023-06-01T13:14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0BD1" w14:textId="77777777" w:rsidR="002D4799" w:rsidRDefault="002D4799" w:rsidP="00C144E4">
            <w:pPr>
              <w:pStyle w:val="TAL"/>
              <w:rPr>
                <w:ins w:id="824" w:author="MZ Ericsson" w:date="2023-06-01T13:08:00Z"/>
              </w:rPr>
            </w:pPr>
            <w:ins w:id="825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D4450" w14:textId="77777777" w:rsidR="002D4799" w:rsidRPr="000C4B53" w:rsidRDefault="002D4799" w:rsidP="00C144E4">
            <w:pPr>
              <w:pStyle w:val="TAL"/>
              <w:rPr>
                <w:ins w:id="826" w:author="MZ Ericsson" w:date="2023-06-01T13:08:00Z"/>
              </w:rPr>
            </w:pPr>
            <w:ins w:id="827" w:author="MZ Ericsson" w:date="2023-06-01T13:14:00Z">
              <w:r>
                <w:t>Identity of the group of UEs associated with the EAS ID.</w:t>
              </w:r>
            </w:ins>
          </w:p>
        </w:tc>
      </w:tr>
      <w:tr w:rsidR="00744E57" w:rsidRPr="00A54937" w14:paraId="1FAD1040" w14:textId="77777777" w:rsidTr="00744E57">
        <w:trPr>
          <w:jc w:val="center"/>
          <w:ins w:id="828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87F04" w14:textId="77777777" w:rsidR="00744E57" w:rsidRDefault="00744E57" w:rsidP="00D60497">
            <w:pPr>
              <w:pStyle w:val="TAL"/>
              <w:rPr>
                <w:ins w:id="829" w:author="MZ Ericsson" w:date="2023-06-01T13:08:00Z"/>
              </w:rPr>
            </w:pPr>
            <w:proofErr w:type="spellStart"/>
            <w:ins w:id="830" w:author="MZ Ericsson" w:date="2023-06-01T13:08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B949" w14:textId="77777777" w:rsidR="00744E57" w:rsidRDefault="00744E57" w:rsidP="00D60497">
            <w:pPr>
              <w:pStyle w:val="TAL"/>
              <w:rPr>
                <w:ins w:id="831" w:author="MZ Ericsson" w:date="2023-06-01T13:08:00Z"/>
              </w:rPr>
            </w:pPr>
            <w:ins w:id="832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F086" w14:textId="77777777" w:rsidR="00744E57" w:rsidRDefault="00744E57" w:rsidP="00D60497">
            <w:pPr>
              <w:pStyle w:val="TAC"/>
              <w:rPr>
                <w:ins w:id="833" w:author="MZ Ericsson" w:date="2023-06-01T13:08:00Z"/>
              </w:rPr>
            </w:pPr>
            <w:ins w:id="834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17B3" w14:textId="77777777" w:rsidR="00744E57" w:rsidRDefault="00744E57" w:rsidP="00D60497">
            <w:pPr>
              <w:pStyle w:val="TAL"/>
              <w:rPr>
                <w:ins w:id="835" w:author="MZ Ericsson" w:date="2023-06-01T13:08:00Z"/>
              </w:rPr>
            </w:pPr>
            <w:ins w:id="836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311C2" w14:textId="77777777" w:rsidR="00744E57" w:rsidRPr="000C4B53" w:rsidRDefault="00744E57" w:rsidP="00D60497">
            <w:pPr>
              <w:pStyle w:val="TAL"/>
              <w:rPr>
                <w:ins w:id="837" w:author="MZ Ericsson" w:date="2023-06-01T13:08:00Z"/>
              </w:rPr>
            </w:pPr>
            <w:ins w:id="838" w:author="MZ Ericsson" w:date="2023-06-01T13:08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</w:tr>
      <w:tr w:rsidR="00744E57" w:rsidRPr="00A54937" w14:paraId="04828612" w14:textId="77777777" w:rsidTr="00744E57">
        <w:trPr>
          <w:jc w:val="center"/>
          <w:ins w:id="839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6C6C61" w14:textId="77777777" w:rsidR="00744E57" w:rsidRDefault="00744E57" w:rsidP="00D60497">
            <w:pPr>
              <w:pStyle w:val="TAL"/>
              <w:rPr>
                <w:ins w:id="840" w:author="MZ Ericsson" w:date="2023-06-01T13:08:00Z"/>
              </w:rPr>
            </w:pPr>
            <w:proofErr w:type="spellStart"/>
            <w:ins w:id="841" w:author="MZ Ericsson" w:date="2023-06-01T13:08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88C1" w14:textId="77777777" w:rsidR="00744E57" w:rsidRDefault="00744E57" w:rsidP="00D60497">
            <w:pPr>
              <w:pStyle w:val="TAL"/>
              <w:rPr>
                <w:ins w:id="842" w:author="MZ Ericsson" w:date="2023-06-01T13:08:00Z"/>
              </w:rPr>
            </w:pPr>
            <w:ins w:id="843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FA7A" w14:textId="77777777" w:rsidR="00744E57" w:rsidRDefault="00744E57" w:rsidP="00D60497">
            <w:pPr>
              <w:pStyle w:val="TAC"/>
              <w:rPr>
                <w:ins w:id="844" w:author="MZ Ericsson" w:date="2023-06-01T13:08:00Z"/>
              </w:rPr>
            </w:pPr>
            <w:ins w:id="845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F428" w14:textId="77777777" w:rsidR="00744E57" w:rsidRDefault="00744E57" w:rsidP="00D60497">
            <w:pPr>
              <w:pStyle w:val="TAL"/>
              <w:rPr>
                <w:ins w:id="846" w:author="MZ Ericsson" w:date="2023-06-01T13:08:00Z"/>
              </w:rPr>
            </w:pPr>
            <w:ins w:id="847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9A91" w14:textId="77777777" w:rsidR="00744E57" w:rsidRPr="000C4B53" w:rsidRDefault="00744E57" w:rsidP="00D60497">
            <w:pPr>
              <w:pStyle w:val="TAL"/>
              <w:rPr>
                <w:ins w:id="848" w:author="MZ Ericsson" w:date="2023-06-01T13:08:00Z"/>
              </w:rPr>
            </w:pPr>
            <w:ins w:id="849" w:author="MZ Ericsson" w:date="2023-06-01T13:08:00Z">
              <w:r>
                <w:t>Unique identifier of the EES.</w:t>
              </w:r>
            </w:ins>
          </w:p>
        </w:tc>
      </w:tr>
    </w:tbl>
    <w:p w14:paraId="6C497EE6" w14:textId="77777777" w:rsidR="00EF62F0" w:rsidRDefault="00EF62F0" w:rsidP="00EF62F0">
      <w:pPr>
        <w:rPr>
          <w:ins w:id="850" w:author="Ericsson_Maria Liang" w:date="2023-08-09T15:45:00Z"/>
        </w:rPr>
      </w:pPr>
    </w:p>
    <w:p w14:paraId="5A962EC5" w14:textId="2F23BBF1" w:rsidR="00EF62F0" w:rsidRPr="00384E92" w:rsidRDefault="00EF62F0" w:rsidP="00EF62F0">
      <w:pPr>
        <w:rPr>
          <w:ins w:id="851" w:author="Ericsson_Maria Liang" w:date="2023-08-09T15:45:00Z"/>
        </w:rPr>
      </w:pPr>
      <w:ins w:id="852" w:author="Ericsson_Maria Liang" w:date="2023-08-09T15:45:00Z">
        <w:r>
          <w:lastRenderedPageBreak/>
          <w:t>This method shall support the request data structures specified in table 9.</w:t>
        </w:r>
      </w:ins>
      <w:ins w:id="853" w:author="Ericsson_Maria Liang" w:date="2023-08-09T15:58:00Z">
        <w:r w:rsidR="00B743C6">
          <w:t>3.3</w:t>
        </w:r>
      </w:ins>
      <w:ins w:id="854" w:author="Ericsson_Maria Liang" w:date="2023-08-09T15:45:00Z">
        <w:r>
          <w:t>.3.3.1-2 and the response data structures and response codes specified in table 9.</w:t>
        </w:r>
      </w:ins>
      <w:ins w:id="855" w:author="Ericsson _Maria Liang" w:date="2023-09-20T17:59:00Z">
        <w:r w:rsidR="003A0A1D">
          <w:t>3.3</w:t>
        </w:r>
      </w:ins>
      <w:ins w:id="856" w:author="Ericsson_Maria Liang" w:date="2023-08-09T15:45:00Z">
        <w:r>
          <w:t>.3.3.1-3.</w:t>
        </w:r>
      </w:ins>
    </w:p>
    <w:p w14:paraId="4E8D2717" w14:textId="44C301A4" w:rsidR="00EF62F0" w:rsidRPr="001769FF" w:rsidRDefault="00EF62F0" w:rsidP="00EF62F0">
      <w:pPr>
        <w:pStyle w:val="TH"/>
        <w:rPr>
          <w:ins w:id="857" w:author="Ericsson_Maria Liang" w:date="2023-08-09T15:45:00Z"/>
        </w:rPr>
      </w:pPr>
      <w:ins w:id="858" w:author="Ericsson_Maria Liang" w:date="2023-08-09T15:45:00Z">
        <w:r>
          <w:t>Table 9.</w:t>
        </w:r>
      </w:ins>
      <w:ins w:id="859" w:author="Ericsson_Maria Liang" w:date="2023-08-09T15:58:00Z">
        <w:r w:rsidR="00B743C6">
          <w:t>3.3</w:t>
        </w:r>
      </w:ins>
      <w:ins w:id="860" w:author="Ericsson_Maria Liang" w:date="2023-08-09T15:45:00Z">
        <w:r>
          <w:t>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64A6D434" w14:textId="77777777" w:rsidTr="00C144E4">
        <w:trPr>
          <w:jc w:val="center"/>
          <w:ins w:id="861" w:author="Ericsson_Maria Liang" w:date="2023-08-09T15:45:00Z"/>
        </w:trPr>
        <w:tc>
          <w:tcPr>
            <w:tcW w:w="1604" w:type="dxa"/>
            <w:shd w:val="clear" w:color="auto" w:fill="C0C0C0"/>
          </w:tcPr>
          <w:p w14:paraId="182169EF" w14:textId="77777777" w:rsidR="00EF62F0" w:rsidRPr="00A54937" w:rsidRDefault="00EF62F0" w:rsidP="00C144E4">
            <w:pPr>
              <w:pStyle w:val="TAH"/>
              <w:rPr>
                <w:ins w:id="862" w:author="Ericsson_Maria Liang" w:date="2023-08-09T15:45:00Z"/>
              </w:rPr>
            </w:pPr>
            <w:ins w:id="863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4E9C1BA" w14:textId="77777777" w:rsidR="00EF62F0" w:rsidRPr="00A54937" w:rsidRDefault="00EF62F0" w:rsidP="00C144E4">
            <w:pPr>
              <w:pStyle w:val="TAH"/>
              <w:rPr>
                <w:ins w:id="864" w:author="Ericsson_Maria Liang" w:date="2023-08-09T15:45:00Z"/>
              </w:rPr>
            </w:pPr>
            <w:ins w:id="865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6B9D67C" w14:textId="77777777" w:rsidR="00EF62F0" w:rsidRPr="00A54937" w:rsidRDefault="00EF62F0" w:rsidP="00C144E4">
            <w:pPr>
              <w:pStyle w:val="TAH"/>
              <w:rPr>
                <w:ins w:id="866" w:author="Ericsson_Maria Liang" w:date="2023-08-09T15:45:00Z"/>
              </w:rPr>
            </w:pPr>
            <w:ins w:id="867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42662BB0" w14:textId="77777777" w:rsidR="00EF62F0" w:rsidRPr="00A54937" w:rsidRDefault="00EF62F0" w:rsidP="00C144E4">
            <w:pPr>
              <w:pStyle w:val="TAH"/>
              <w:rPr>
                <w:ins w:id="868" w:author="Ericsson_Maria Liang" w:date="2023-08-09T15:45:00Z"/>
              </w:rPr>
            </w:pPr>
            <w:ins w:id="869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30E8D7F2" w14:textId="77777777" w:rsidTr="00C144E4">
        <w:trPr>
          <w:jc w:val="center"/>
          <w:ins w:id="870" w:author="Ericsson_Maria Liang" w:date="2023-08-09T15:45:00Z"/>
        </w:trPr>
        <w:tc>
          <w:tcPr>
            <w:tcW w:w="1604" w:type="dxa"/>
            <w:shd w:val="clear" w:color="auto" w:fill="auto"/>
          </w:tcPr>
          <w:p w14:paraId="6F27C3DA" w14:textId="77777777" w:rsidR="00EF62F0" w:rsidRPr="00A54937" w:rsidRDefault="00EF62F0" w:rsidP="00C144E4">
            <w:pPr>
              <w:pStyle w:val="TAL"/>
              <w:rPr>
                <w:ins w:id="871" w:author="Ericsson_Maria Liang" w:date="2023-08-09T15:45:00Z"/>
              </w:rPr>
            </w:pPr>
            <w:ins w:id="872" w:author="Ericsson_Maria Liang" w:date="2023-08-09T15:45:00Z">
              <w:r w:rsidRPr="0016361A">
                <w:t>n/a</w:t>
              </w:r>
            </w:ins>
          </w:p>
        </w:tc>
        <w:tc>
          <w:tcPr>
            <w:tcW w:w="518" w:type="dxa"/>
          </w:tcPr>
          <w:p w14:paraId="639170CA" w14:textId="77777777" w:rsidR="00EF62F0" w:rsidRPr="00A54937" w:rsidRDefault="00EF62F0" w:rsidP="00C144E4">
            <w:pPr>
              <w:pStyle w:val="TAC"/>
              <w:rPr>
                <w:ins w:id="873" w:author="Ericsson_Maria Liang" w:date="2023-08-09T15:45:00Z"/>
              </w:rPr>
            </w:pPr>
          </w:p>
        </w:tc>
        <w:tc>
          <w:tcPr>
            <w:tcW w:w="2268" w:type="dxa"/>
          </w:tcPr>
          <w:p w14:paraId="5DA0D31E" w14:textId="77777777" w:rsidR="00EF62F0" w:rsidRPr="00A54937" w:rsidRDefault="00EF62F0" w:rsidP="00C144E4">
            <w:pPr>
              <w:pStyle w:val="TAL"/>
              <w:rPr>
                <w:ins w:id="874" w:author="Ericsson_Maria Liang" w:date="2023-08-09T15:45:00Z"/>
              </w:rPr>
            </w:pPr>
          </w:p>
        </w:tc>
        <w:tc>
          <w:tcPr>
            <w:tcW w:w="5239" w:type="dxa"/>
            <w:shd w:val="clear" w:color="auto" w:fill="auto"/>
          </w:tcPr>
          <w:p w14:paraId="7DD008A7" w14:textId="77777777" w:rsidR="00EF62F0" w:rsidRPr="00A54937" w:rsidRDefault="00EF62F0" w:rsidP="00C144E4">
            <w:pPr>
              <w:pStyle w:val="TAL"/>
              <w:rPr>
                <w:ins w:id="875" w:author="Ericsson_Maria Liang" w:date="2023-08-09T15:45:00Z"/>
              </w:rPr>
            </w:pPr>
          </w:p>
        </w:tc>
      </w:tr>
    </w:tbl>
    <w:p w14:paraId="6FB11A54" w14:textId="77777777" w:rsidR="00EF62F0" w:rsidRDefault="00EF62F0" w:rsidP="00EF62F0">
      <w:pPr>
        <w:rPr>
          <w:ins w:id="876" w:author="Ericsson_Maria Liang" w:date="2023-08-09T15:45:00Z"/>
        </w:rPr>
      </w:pPr>
    </w:p>
    <w:p w14:paraId="784C0A4A" w14:textId="740BC304" w:rsidR="00EF62F0" w:rsidRPr="001769FF" w:rsidRDefault="00EF62F0" w:rsidP="00EF62F0">
      <w:pPr>
        <w:pStyle w:val="TH"/>
        <w:rPr>
          <w:ins w:id="877" w:author="Ericsson_Maria Liang" w:date="2023-08-09T15:45:00Z"/>
        </w:rPr>
      </w:pPr>
      <w:ins w:id="878" w:author="Ericsson_Maria Liang" w:date="2023-08-09T15:45:00Z">
        <w:r>
          <w:t>Table 9.</w:t>
        </w:r>
      </w:ins>
      <w:ins w:id="879" w:author="Ericsson_Maria Liang" w:date="2023-08-09T15:58:00Z">
        <w:r w:rsidR="00B743C6">
          <w:t>3.3</w:t>
        </w:r>
      </w:ins>
      <w:ins w:id="880" w:author="Ericsson_Maria Liang" w:date="2023-08-09T15:45:00Z">
        <w:r>
          <w:t>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F62F0" w:rsidRPr="00A54937" w14:paraId="738D1ECA" w14:textId="77777777" w:rsidTr="00C144E4">
        <w:trPr>
          <w:jc w:val="center"/>
          <w:ins w:id="881" w:author="Ericsson_Maria Liang" w:date="2023-08-09T15:45:00Z"/>
        </w:trPr>
        <w:tc>
          <w:tcPr>
            <w:tcW w:w="826" w:type="pct"/>
            <w:shd w:val="clear" w:color="auto" w:fill="C0C0C0"/>
          </w:tcPr>
          <w:p w14:paraId="1833A9CD" w14:textId="77777777" w:rsidR="00EF62F0" w:rsidRPr="00A54937" w:rsidRDefault="00EF62F0" w:rsidP="00C144E4">
            <w:pPr>
              <w:pStyle w:val="TAH"/>
              <w:rPr>
                <w:ins w:id="882" w:author="Ericsson_Maria Liang" w:date="2023-08-09T15:45:00Z"/>
              </w:rPr>
            </w:pPr>
            <w:ins w:id="883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105ED20" w14:textId="77777777" w:rsidR="00EF62F0" w:rsidRPr="00A54937" w:rsidRDefault="00EF62F0" w:rsidP="00C144E4">
            <w:pPr>
              <w:pStyle w:val="TAH"/>
              <w:rPr>
                <w:ins w:id="884" w:author="Ericsson_Maria Liang" w:date="2023-08-09T15:45:00Z"/>
              </w:rPr>
            </w:pPr>
            <w:ins w:id="885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B669B53" w14:textId="77777777" w:rsidR="00EF62F0" w:rsidRPr="00A54937" w:rsidRDefault="00EF62F0" w:rsidP="00C144E4">
            <w:pPr>
              <w:pStyle w:val="TAH"/>
              <w:rPr>
                <w:ins w:id="886" w:author="Ericsson_Maria Liang" w:date="2023-08-09T15:45:00Z"/>
              </w:rPr>
            </w:pPr>
            <w:ins w:id="887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A61898F" w14:textId="77777777" w:rsidR="00EF62F0" w:rsidRPr="00A54937" w:rsidRDefault="00EF62F0" w:rsidP="00C144E4">
            <w:pPr>
              <w:pStyle w:val="TAH"/>
              <w:rPr>
                <w:ins w:id="888" w:author="Ericsson_Maria Liang" w:date="2023-08-09T15:45:00Z"/>
              </w:rPr>
            </w:pPr>
            <w:ins w:id="889" w:author="Ericsson_Maria Liang" w:date="2023-08-09T15:45:00Z">
              <w:r w:rsidRPr="00A54937">
                <w:t>Response</w:t>
              </w:r>
            </w:ins>
          </w:p>
          <w:p w14:paraId="2AE6F497" w14:textId="77777777" w:rsidR="00EF62F0" w:rsidRPr="00A54937" w:rsidRDefault="00EF62F0" w:rsidP="00C144E4">
            <w:pPr>
              <w:pStyle w:val="TAH"/>
              <w:rPr>
                <w:ins w:id="890" w:author="Ericsson_Maria Liang" w:date="2023-08-09T15:45:00Z"/>
              </w:rPr>
            </w:pPr>
            <w:ins w:id="891" w:author="Ericsson_Maria Liang" w:date="2023-08-09T15:45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941FCD3" w14:textId="77777777" w:rsidR="00EF62F0" w:rsidRPr="00A54937" w:rsidRDefault="00EF62F0" w:rsidP="00C144E4">
            <w:pPr>
              <w:pStyle w:val="TAH"/>
              <w:rPr>
                <w:ins w:id="892" w:author="Ericsson_Maria Liang" w:date="2023-08-09T15:45:00Z"/>
              </w:rPr>
            </w:pPr>
            <w:ins w:id="893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1E95ABF3" w14:textId="77777777" w:rsidTr="00C144E4">
        <w:trPr>
          <w:jc w:val="center"/>
          <w:ins w:id="894" w:author="Ericsson_Maria Liang" w:date="2023-08-09T15:45:00Z"/>
        </w:trPr>
        <w:tc>
          <w:tcPr>
            <w:tcW w:w="826" w:type="pct"/>
            <w:shd w:val="clear" w:color="auto" w:fill="auto"/>
          </w:tcPr>
          <w:p w14:paraId="07E31A35" w14:textId="15C80B2B" w:rsidR="00EF62F0" w:rsidRPr="00A54937" w:rsidRDefault="00B743C6" w:rsidP="00C144E4">
            <w:pPr>
              <w:pStyle w:val="TAL"/>
              <w:rPr>
                <w:ins w:id="895" w:author="Ericsson_Maria Liang" w:date="2023-08-09T15:45:00Z"/>
              </w:rPr>
            </w:pPr>
            <w:bookmarkStart w:id="896" w:name="_Hlk142663927"/>
            <w:proofErr w:type="spellStart"/>
            <w:ins w:id="897" w:author="Ericsson_Maria Liang" w:date="2023-08-09T15:58:00Z">
              <w:r>
                <w:t>EASInfo</w:t>
              </w:r>
            </w:ins>
            <w:proofErr w:type="spellEnd"/>
          </w:p>
        </w:tc>
        <w:tc>
          <w:tcPr>
            <w:tcW w:w="499" w:type="pct"/>
          </w:tcPr>
          <w:p w14:paraId="2E71093E" w14:textId="77777777" w:rsidR="00EF62F0" w:rsidRPr="00A54937" w:rsidRDefault="00EF62F0" w:rsidP="00C144E4">
            <w:pPr>
              <w:pStyle w:val="TAC"/>
              <w:rPr>
                <w:ins w:id="898" w:author="Ericsson_Maria Liang" w:date="2023-08-09T15:45:00Z"/>
              </w:rPr>
            </w:pPr>
            <w:ins w:id="899" w:author="Ericsson_Maria Liang" w:date="2023-08-09T15:45:00Z">
              <w:r w:rsidRPr="0016361A">
                <w:t>M</w:t>
              </w:r>
            </w:ins>
          </w:p>
        </w:tc>
        <w:tc>
          <w:tcPr>
            <w:tcW w:w="738" w:type="pct"/>
          </w:tcPr>
          <w:p w14:paraId="417C6CE2" w14:textId="77777777" w:rsidR="00EF62F0" w:rsidRPr="00A54937" w:rsidRDefault="00EF62F0" w:rsidP="00C144E4">
            <w:pPr>
              <w:pStyle w:val="TAL"/>
              <w:rPr>
                <w:ins w:id="900" w:author="Ericsson_Maria Liang" w:date="2023-08-09T15:45:00Z"/>
              </w:rPr>
            </w:pPr>
            <w:ins w:id="901" w:author="Ericsson_Maria Liang" w:date="2023-08-09T15:45:00Z">
              <w:r>
                <w:t>1</w:t>
              </w:r>
            </w:ins>
          </w:p>
        </w:tc>
        <w:tc>
          <w:tcPr>
            <w:tcW w:w="967" w:type="pct"/>
          </w:tcPr>
          <w:p w14:paraId="5D6A0061" w14:textId="77777777" w:rsidR="00EF62F0" w:rsidRPr="00A54937" w:rsidRDefault="00EF62F0" w:rsidP="00C144E4">
            <w:pPr>
              <w:pStyle w:val="TAL"/>
              <w:rPr>
                <w:ins w:id="902" w:author="Ericsson_Maria Liang" w:date="2023-08-09T15:45:00Z"/>
              </w:rPr>
            </w:pPr>
            <w:ins w:id="903" w:author="Ericsson_Maria Liang" w:date="2023-08-09T15:45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469D60C1" w14:textId="1771B964" w:rsidR="00EF62F0" w:rsidRPr="00A54937" w:rsidRDefault="00EF62F0" w:rsidP="00C144E4">
            <w:pPr>
              <w:pStyle w:val="TAL"/>
              <w:rPr>
                <w:ins w:id="904" w:author="Ericsson_Maria Liang" w:date="2023-08-09T15:45:00Z"/>
              </w:rPr>
            </w:pPr>
            <w:ins w:id="905" w:author="Ericsson_Maria Liang" w:date="2023-08-09T15:45:00Z">
              <w:r>
                <w:t xml:space="preserve">The </w:t>
              </w:r>
            </w:ins>
            <w:ins w:id="906" w:author="Ericsson_Maria Liang" w:date="2023-08-09T15:58:00Z">
              <w:r w:rsidR="00B743C6">
                <w:t>EAS Information stored in the ECS-ER server identified by EAS</w:t>
              </w:r>
            </w:ins>
            <w:ins w:id="907" w:author="Ericsson_Maria Liang" w:date="2023-08-09T15:59:00Z">
              <w:r w:rsidR="00B743C6">
                <w:t xml:space="preserve"> ID</w:t>
              </w:r>
            </w:ins>
            <w:ins w:id="908" w:author="Ericsson_Maria Liang" w:date="2023-08-09T15:45:00Z">
              <w:r>
                <w:t xml:space="preserve">. </w:t>
              </w:r>
            </w:ins>
          </w:p>
        </w:tc>
      </w:tr>
      <w:tr w:rsidR="00EF62F0" w:rsidRPr="00A54937" w14:paraId="7FB67F7F" w14:textId="77777777" w:rsidTr="00C144E4">
        <w:trPr>
          <w:jc w:val="center"/>
          <w:ins w:id="909" w:author="Ericsson_Maria Liang" w:date="2023-08-09T15:45:00Z"/>
        </w:trPr>
        <w:tc>
          <w:tcPr>
            <w:tcW w:w="826" w:type="pct"/>
            <w:shd w:val="clear" w:color="auto" w:fill="auto"/>
          </w:tcPr>
          <w:p w14:paraId="6EF248F7" w14:textId="77777777" w:rsidR="00EF62F0" w:rsidRDefault="00EF62F0" w:rsidP="00C144E4">
            <w:pPr>
              <w:pStyle w:val="TAL"/>
              <w:rPr>
                <w:ins w:id="910" w:author="Ericsson_Maria Liang" w:date="2023-08-09T15:45:00Z"/>
              </w:rPr>
            </w:pPr>
            <w:ins w:id="911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5FE614B4" w14:textId="77777777" w:rsidR="00EF62F0" w:rsidRPr="0016361A" w:rsidRDefault="00EF62F0" w:rsidP="00C144E4">
            <w:pPr>
              <w:pStyle w:val="TAC"/>
              <w:rPr>
                <w:ins w:id="912" w:author="Ericsson_Maria Liang" w:date="2023-08-09T15:45:00Z"/>
              </w:rPr>
            </w:pPr>
          </w:p>
        </w:tc>
        <w:tc>
          <w:tcPr>
            <w:tcW w:w="738" w:type="pct"/>
          </w:tcPr>
          <w:p w14:paraId="18B529AA" w14:textId="77777777" w:rsidR="00EF62F0" w:rsidRDefault="00EF62F0" w:rsidP="00C144E4">
            <w:pPr>
              <w:pStyle w:val="TAL"/>
              <w:rPr>
                <w:ins w:id="913" w:author="Ericsson_Maria Liang" w:date="2023-08-09T15:45:00Z"/>
              </w:rPr>
            </w:pPr>
          </w:p>
        </w:tc>
        <w:tc>
          <w:tcPr>
            <w:tcW w:w="967" w:type="pct"/>
          </w:tcPr>
          <w:p w14:paraId="790C244A" w14:textId="77777777" w:rsidR="00EF62F0" w:rsidRDefault="00EF62F0" w:rsidP="00C144E4">
            <w:pPr>
              <w:pStyle w:val="TAL"/>
              <w:rPr>
                <w:ins w:id="914" w:author="Ericsson_Maria Liang" w:date="2023-08-09T15:45:00Z"/>
              </w:rPr>
            </w:pPr>
            <w:ins w:id="915" w:author="Ericsson_Maria Liang" w:date="2023-08-09T15:45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1D91A4D" w14:textId="77777777" w:rsidR="00EF62F0" w:rsidRDefault="00EF62F0" w:rsidP="00C144E4">
            <w:pPr>
              <w:pStyle w:val="TAL"/>
              <w:rPr>
                <w:ins w:id="916" w:author="Ericsson_Maria Liang" w:date="2023-08-09T15:45:00Z"/>
              </w:rPr>
            </w:pPr>
            <w:ins w:id="917" w:author="Ericsson_Maria Liang" w:date="2023-08-09T15:45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60D2D9B5" w14:textId="77777777" w:rsidR="00EF62F0" w:rsidRDefault="00EF62F0" w:rsidP="00C144E4">
            <w:pPr>
              <w:pStyle w:val="TAL"/>
              <w:rPr>
                <w:ins w:id="918" w:author="Ericsson_Maria Liang" w:date="2023-08-09T15:45:00Z"/>
              </w:rPr>
            </w:pPr>
          </w:p>
          <w:p w14:paraId="13F6D783" w14:textId="77777777" w:rsidR="00EF62F0" w:rsidRDefault="00EF62F0" w:rsidP="00C144E4">
            <w:pPr>
              <w:pStyle w:val="TAL"/>
              <w:rPr>
                <w:ins w:id="919" w:author="Ericsson_Maria Liang" w:date="2023-08-09T15:45:00Z"/>
              </w:rPr>
            </w:pPr>
            <w:ins w:id="920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tr w:rsidR="00EF62F0" w:rsidRPr="00A54937" w14:paraId="5B413034" w14:textId="77777777" w:rsidTr="00C144E4">
        <w:trPr>
          <w:jc w:val="center"/>
          <w:ins w:id="921" w:author="Ericsson_Maria Liang" w:date="2023-08-09T15:45:00Z"/>
        </w:trPr>
        <w:tc>
          <w:tcPr>
            <w:tcW w:w="826" w:type="pct"/>
            <w:shd w:val="clear" w:color="auto" w:fill="auto"/>
          </w:tcPr>
          <w:p w14:paraId="17463336" w14:textId="77777777" w:rsidR="00EF62F0" w:rsidRDefault="00EF62F0" w:rsidP="00C144E4">
            <w:pPr>
              <w:pStyle w:val="TAL"/>
              <w:rPr>
                <w:ins w:id="922" w:author="Ericsson_Maria Liang" w:date="2023-08-09T15:45:00Z"/>
              </w:rPr>
            </w:pPr>
            <w:ins w:id="923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7B274CB2" w14:textId="77777777" w:rsidR="00EF62F0" w:rsidRPr="0016361A" w:rsidRDefault="00EF62F0" w:rsidP="00C144E4">
            <w:pPr>
              <w:pStyle w:val="TAC"/>
              <w:rPr>
                <w:ins w:id="924" w:author="Ericsson_Maria Liang" w:date="2023-08-09T15:45:00Z"/>
              </w:rPr>
            </w:pPr>
          </w:p>
        </w:tc>
        <w:tc>
          <w:tcPr>
            <w:tcW w:w="738" w:type="pct"/>
          </w:tcPr>
          <w:p w14:paraId="2DB63DB4" w14:textId="77777777" w:rsidR="00EF62F0" w:rsidRDefault="00EF62F0" w:rsidP="00C144E4">
            <w:pPr>
              <w:pStyle w:val="TAL"/>
              <w:rPr>
                <w:ins w:id="925" w:author="Ericsson_Maria Liang" w:date="2023-08-09T15:45:00Z"/>
              </w:rPr>
            </w:pPr>
          </w:p>
        </w:tc>
        <w:tc>
          <w:tcPr>
            <w:tcW w:w="967" w:type="pct"/>
          </w:tcPr>
          <w:p w14:paraId="4369F1BD" w14:textId="77777777" w:rsidR="00EF62F0" w:rsidRDefault="00EF62F0" w:rsidP="00C144E4">
            <w:pPr>
              <w:pStyle w:val="TAL"/>
              <w:rPr>
                <w:ins w:id="926" w:author="Ericsson_Maria Liang" w:date="2023-08-09T15:45:00Z"/>
              </w:rPr>
            </w:pPr>
            <w:ins w:id="927" w:author="Ericsson_Maria Liang" w:date="2023-08-09T15:45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26BC736" w14:textId="77777777" w:rsidR="00EF62F0" w:rsidRDefault="00EF62F0" w:rsidP="00C144E4">
            <w:pPr>
              <w:pStyle w:val="TAL"/>
              <w:rPr>
                <w:ins w:id="928" w:author="Ericsson_Maria Liang" w:date="2023-08-09T15:45:00Z"/>
              </w:rPr>
            </w:pPr>
            <w:ins w:id="929" w:author="Ericsson_Maria Liang" w:date="2023-08-09T15:45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BC63D82" w14:textId="77777777" w:rsidR="00EF62F0" w:rsidRDefault="00EF62F0" w:rsidP="00C144E4">
            <w:pPr>
              <w:pStyle w:val="TAL"/>
              <w:rPr>
                <w:ins w:id="930" w:author="Ericsson_Maria Liang" w:date="2023-08-09T15:45:00Z"/>
              </w:rPr>
            </w:pPr>
          </w:p>
          <w:p w14:paraId="4F32645D" w14:textId="77777777" w:rsidR="00EF62F0" w:rsidRDefault="00EF62F0" w:rsidP="00C144E4">
            <w:pPr>
              <w:pStyle w:val="TAL"/>
              <w:rPr>
                <w:ins w:id="931" w:author="Ericsson_Maria Liang" w:date="2023-08-09T15:45:00Z"/>
              </w:rPr>
            </w:pPr>
            <w:ins w:id="932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bookmarkEnd w:id="896"/>
      <w:tr w:rsidR="00EF62F0" w:rsidRPr="00A54937" w14:paraId="1D6A8463" w14:textId="77777777" w:rsidTr="00C144E4">
        <w:trPr>
          <w:jc w:val="center"/>
          <w:ins w:id="933" w:author="Ericsson_Maria Liang" w:date="2023-08-09T15:45:00Z"/>
        </w:trPr>
        <w:tc>
          <w:tcPr>
            <w:tcW w:w="5000" w:type="pct"/>
            <w:gridSpan w:val="5"/>
            <w:shd w:val="clear" w:color="auto" w:fill="auto"/>
          </w:tcPr>
          <w:p w14:paraId="6EE334B9" w14:textId="4EBFF505" w:rsidR="00EF62F0" w:rsidRPr="0016361A" w:rsidRDefault="00EF62F0" w:rsidP="00C144E4">
            <w:pPr>
              <w:pStyle w:val="TAN"/>
              <w:rPr>
                <w:ins w:id="934" w:author="Ericsson_Maria Liang" w:date="2023-08-09T15:45:00Z"/>
              </w:rPr>
            </w:pPr>
            <w:ins w:id="935" w:author="Ericsson_Maria Liang" w:date="2023-08-09T15:4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A658217" w14:textId="77777777" w:rsidR="00EF62F0" w:rsidRDefault="00EF62F0" w:rsidP="00EF62F0">
      <w:pPr>
        <w:rPr>
          <w:ins w:id="936" w:author="Ericsson_Maria Liang" w:date="2023-08-09T15:45:00Z"/>
        </w:rPr>
      </w:pPr>
    </w:p>
    <w:p w14:paraId="433C61B4" w14:textId="3DBF27A3" w:rsidR="00EF62F0" w:rsidRDefault="00EF62F0" w:rsidP="00EF62F0">
      <w:pPr>
        <w:pStyle w:val="TH"/>
        <w:rPr>
          <w:ins w:id="937" w:author="Ericsson_Maria Liang" w:date="2023-08-09T15:45:00Z"/>
        </w:rPr>
      </w:pPr>
      <w:ins w:id="938" w:author="Ericsson_Maria Liang" w:date="2023-08-09T15:45:00Z">
        <w:r>
          <w:t>Table 9.</w:t>
        </w:r>
      </w:ins>
      <w:ins w:id="939" w:author="Ericsson_Maria Liang" w:date="2023-08-09T15:59:00Z">
        <w:r w:rsidR="00B743C6">
          <w:t>3.3</w:t>
        </w:r>
      </w:ins>
      <w:ins w:id="940" w:author="Ericsson_Maria Liang" w:date="2023-08-09T15:45:00Z">
        <w:r>
          <w:t xml:space="preserve">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BDDD850" w14:textId="77777777" w:rsidTr="00C144E4">
        <w:trPr>
          <w:jc w:val="center"/>
          <w:ins w:id="941" w:author="Ericsson_Maria Liang" w:date="2023-08-09T15:45:00Z"/>
        </w:trPr>
        <w:tc>
          <w:tcPr>
            <w:tcW w:w="825" w:type="pct"/>
            <w:shd w:val="clear" w:color="auto" w:fill="C0C0C0"/>
          </w:tcPr>
          <w:p w14:paraId="7E7D1CD0" w14:textId="77777777" w:rsidR="00EF62F0" w:rsidRDefault="00EF62F0" w:rsidP="00C144E4">
            <w:pPr>
              <w:pStyle w:val="TAH"/>
              <w:rPr>
                <w:ins w:id="942" w:author="Ericsson_Maria Liang" w:date="2023-08-09T15:45:00Z"/>
              </w:rPr>
            </w:pPr>
            <w:ins w:id="943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C76362" w14:textId="77777777" w:rsidR="00EF62F0" w:rsidRDefault="00EF62F0" w:rsidP="00C144E4">
            <w:pPr>
              <w:pStyle w:val="TAH"/>
              <w:rPr>
                <w:ins w:id="944" w:author="Ericsson_Maria Liang" w:date="2023-08-09T15:45:00Z"/>
              </w:rPr>
            </w:pPr>
            <w:ins w:id="945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3C57FB" w14:textId="77777777" w:rsidR="00EF62F0" w:rsidRDefault="00EF62F0" w:rsidP="00C144E4">
            <w:pPr>
              <w:pStyle w:val="TAH"/>
              <w:rPr>
                <w:ins w:id="946" w:author="Ericsson_Maria Liang" w:date="2023-08-09T15:45:00Z"/>
              </w:rPr>
            </w:pPr>
            <w:ins w:id="947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08068F" w14:textId="77777777" w:rsidR="00EF62F0" w:rsidRDefault="00EF62F0" w:rsidP="00C144E4">
            <w:pPr>
              <w:pStyle w:val="TAH"/>
              <w:rPr>
                <w:ins w:id="948" w:author="Ericsson_Maria Liang" w:date="2023-08-09T15:45:00Z"/>
              </w:rPr>
            </w:pPr>
            <w:ins w:id="949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F075A4" w14:textId="77777777" w:rsidR="00EF62F0" w:rsidRDefault="00EF62F0" w:rsidP="00C144E4">
            <w:pPr>
              <w:pStyle w:val="TAH"/>
              <w:rPr>
                <w:ins w:id="950" w:author="Ericsson_Maria Liang" w:date="2023-08-09T15:45:00Z"/>
              </w:rPr>
            </w:pPr>
            <w:ins w:id="951" w:author="Ericsson_Maria Liang" w:date="2023-08-09T15:45:00Z">
              <w:r>
                <w:t>Description</w:t>
              </w:r>
            </w:ins>
          </w:p>
        </w:tc>
      </w:tr>
      <w:tr w:rsidR="00EF62F0" w14:paraId="42E3D321" w14:textId="77777777" w:rsidTr="00C144E4">
        <w:trPr>
          <w:jc w:val="center"/>
          <w:ins w:id="952" w:author="Ericsson_Maria Liang" w:date="2023-08-09T15:45:00Z"/>
        </w:trPr>
        <w:tc>
          <w:tcPr>
            <w:tcW w:w="825" w:type="pct"/>
            <w:shd w:val="clear" w:color="auto" w:fill="auto"/>
          </w:tcPr>
          <w:p w14:paraId="68C056B1" w14:textId="77777777" w:rsidR="00EF62F0" w:rsidRDefault="00EF62F0" w:rsidP="00C144E4">
            <w:pPr>
              <w:pStyle w:val="TAL"/>
              <w:rPr>
                <w:ins w:id="953" w:author="Ericsson_Maria Liang" w:date="2023-08-09T15:45:00Z"/>
              </w:rPr>
            </w:pPr>
            <w:ins w:id="954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35CAB824" w14:textId="77777777" w:rsidR="00EF62F0" w:rsidRDefault="00EF62F0" w:rsidP="00C144E4">
            <w:pPr>
              <w:pStyle w:val="TAL"/>
              <w:rPr>
                <w:ins w:id="955" w:author="Ericsson_Maria Liang" w:date="2023-08-09T15:45:00Z"/>
              </w:rPr>
            </w:pPr>
            <w:ins w:id="956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3D070FE0" w14:textId="77777777" w:rsidR="00EF62F0" w:rsidRDefault="00EF62F0" w:rsidP="00C144E4">
            <w:pPr>
              <w:pStyle w:val="TAC"/>
              <w:rPr>
                <w:ins w:id="957" w:author="Ericsson_Maria Liang" w:date="2023-08-09T15:45:00Z"/>
              </w:rPr>
            </w:pPr>
            <w:ins w:id="958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52F8D333" w14:textId="77777777" w:rsidR="00EF62F0" w:rsidRDefault="00EF62F0" w:rsidP="00C144E4">
            <w:pPr>
              <w:pStyle w:val="TAL"/>
              <w:rPr>
                <w:ins w:id="959" w:author="Ericsson_Maria Liang" w:date="2023-08-09T15:45:00Z"/>
              </w:rPr>
            </w:pPr>
            <w:ins w:id="960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CB28AA" w14:textId="77777777" w:rsidR="00EF62F0" w:rsidRDefault="00EF62F0" w:rsidP="00C144E4">
            <w:pPr>
              <w:pStyle w:val="TAL"/>
              <w:rPr>
                <w:ins w:id="961" w:author="Ericsson_Maria Liang" w:date="2023-08-09T15:45:00Z"/>
              </w:rPr>
            </w:pPr>
            <w:ins w:id="962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39277CDE" w14:textId="77777777" w:rsidR="00EF62F0" w:rsidRDefault="00EF62F0" w:rsidP="00EF62F0">
      <w:pPr>
        <w:rPr>
          <w:ins w:id="963" w:author="Ericsson_Maria Liang" w:date="2023-08-09T15:45:00Z"/>
        </w:rPr>
      </w:pPr>
    </w:p>
    <w:p w14:paraId="3AEE2F5C" w14:textId="27CB63C0" w:rsidR="00EF62F0" w:rsidRDefault="00EF62F0" w:rsidP="00EF62F0">
      <w:pPr>
        <w:pStyle w:val="TH"/>
        <w:rPr>
          <w:ins w:id="964" w:author="Ericsson_Maria Liang" w:date="2023-08-09T15:45:00Z"/>
        </w:rPr>
      </w:pPr>
      <w:ins w:id="965" w:author="Ericsson_Maria Liang" w:date="2023-08-09T15:45:00Z">
        <w:r>
          <w:t>Table 9.</w:t>
        </w:r>
      </w:ins>
      <w:ins w:id="966" w:author="Ericsson_Maria Liang" w:date="2023-08-09T15:59:00Z">
        <w:r w:rsidR="00B743C6">
          <w:t>3.3</w:t>
        </w:r>
      </w:ins>
      <w:ins w:id="967" w:author="Ericsson _Maria Liang" w:date="2023-09-20T17:59:00Z">
        <w:r w:rsidR="003A0A1D">
          <w:t>.</w:t>
        </w:r>
      </w:ins>
      <w:ins w:id="968" w:author="Ericsson_Maria Liang" w:date="2023-08-09T15:45:00Z">
        <w:r>
          <w:t xml:space="preserve">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ED0887E" w14:textId="77777777" w:rsidTr="00C144E4">
        <w:trPr>
          <w:jc w:val="center"/>
          <w:ins w:id="969" w:author="Ericsson_Maria Liang" w:date="2023-08-09T15:45:00Z"/>
        </w:trPr>
        <w:tc>
          <w:tcPr>
            <w:tcW w:w="825" w:type="pct"/>
            <w:shd w:val="clear" w:color="auto" w:fill="C0C0C0"/>
          </w:tcPr>
          <w:p w14:paraId="5E9BA6AD" w14:textId="77777777" w:rsidR="00EF62F0" w:rsidRDefault="00EF62F0" w:rsidP="00C144E4">
            <w:pPr>
              <w:pStyle w:val="TAH"/>
              <w:rPr>
                <w:ins w:id="970" w:author="Ericsson_Maria Liang" w:date="2023-08-09T15:45:00Z"/>
              </w:rPr>
            </w:pPr>
            <w:ins w:id="971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45614EA" w14:textId="77777777" w:rsidR="00EF62F0" w:rsidRDefault="00EF62F0" w:rsidP="00C144E4">
            <w:pPr>
              <w:pStyle w:val="TAH"/>
              <w:rPr>
                <w:ins w:id="972" w:author="Ericsson_Maria Liang" w:date="2023-08-09T15:45:00Z"/>
              </w:rPr>
            </w:pPr>
            <w:ins w:id="973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6D1539" w14:textId="77777777" w:rsidR="00EF62F0" w:rsidRDefault="00EF62F0" w:rsidP="00C144E4">
            <w:pPr>
              <w:pStyle w:val="TAH"/>
              <w:rPr>
                <w:ins w:id="974" w:author="Ericsson_Maria Liang" w:date="2023-08-09T15:45:00Z"/>
              </w:rPr>
            </w:pPr>
            <w:ins w:id="975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D3F8BD" w14:textId="77777777" w:rsidR="00EF62F0" w:rsidRDefault="00EF62F0" w:rsidP="00C144E4">
            <w:pPr>
              <w:pStyle w:val="TAH"/>
              <w:rPr>
                <w:ins w:id="976" w:author="Ericsson_Maria Liang" w:date="2023-08-09T15:45:00Z"/>
              </w:rPr>
            </w:pPr>
            <w:ins w:id="977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FA13A5" w14:textId="77777777" w:rsidR="00EF62F0" w:rsidRDefault="00EF62F0" w:rsidP="00C144E4">
            <w:pPr>
              <w:pStyle w:val="TAH"/>
              <w:rPr>
                <w:ins w:id="978" w:author="Ericsson_Maria Liang" w:date="2023-08-09T15:45:00Z"/>
              </w:rPr>
            </w:pPr>
            <w:ins w:id="979" w:author="Ericsson_Maria Liang" w:date="2023-08-09T15:45:00Z">
              <w:r>
                <w:t>Description</w:t>
              </w:r>
            </w:ins>
          </w:p>
        </w:tc>
      </w:tr>
      <w:tr w:rsidR="00EF62F0" w14:paraId="16E8D033" w14:textId="77777777" w:rsidTr="00C144E4">
        <w:trPr>
          <w:jc w:val="center"/>
          <w:ins w:id="980" w:author="Ericsson_Maria Liang" w:date="2023-08-09T15:45:00Z"/>
        </w:trPr>
        <w:tc>
          <w:tcPr>
            <w:tcW w:w="825" w:type="pct"/>
            <w:shd w:val="clear" w:color="auto" w:fill="auto"/>
          </w:tcPr>
          <w:p w14:paraId="011124AA" w14:textId="77777777" w:rsidR="00EF62F0" w:rsidRDefault="00EF62F0" w:rsidP="00C144E4">
            <w:pPr>
              <w:pStyle w:val="TAL"/>
              <w:rPr>
                <w:ins w:id="981" w:author="Ericsson_Maria Liang" w:date="2023-08-09T15:45:00Z"/>
              </w:rPr>
            </w:pPr>
            <w:ins w:id="982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09B84DE6" w14:textId="77777777" w:rsidR="00EF62F0" w:rsidRDefault="00EF62F0" w:rsidP="00C144E4">
            <w:pPr>
              <w:pStyle w:val="TAL"/>
              <w:rPr>
                <w:ins w:id="983" w:author="Ericsson_Maria Liang" w:date="2023-08-09T15:45:00Z"/>
              </w:rPr>
            </w:pPr>
            <w:ins w:id="984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7E91369C" w14:textId="77777777" w:rsidR="00EF62F0" w:rsidRDefault="00EF62F0" w:rsidP="00C144E4">
            <w:pPr>
              <w:pStyle w:val="TAC"/>
              <w:rPr>
                <w:ins w:id="985" w:author="Ericsson_Maria Liang" w:date="2023-08-09T15:45:00Z"/>
              </w:rPr>
            </w:pPr>
            <w:ins w:id="986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23E90402" w14:textId="77777777" w:rsidR="00EF62F0" w:rsidRDefault="00EF62F0" w:rsidP="00C144E4">
            <w:pPr>
              <w:pStyle w:val="TAL"/>
              <w:rPr>
                <w:ins w:id="987" w:author="Ericsson_Maria Liang" w:date="2023-08-09T15:45:00Z"/>
              </w:rPr>
            </w:pPr>
            <w:ins w:id="988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B903A" w14:textId="77777777" w:rsidR="00EF62F0" w:rsidRDefault="00EF62F0" w:rsidP="00C144E4">
            <w:pPr>
              <w:pStyle w:val="TAL"/>
              <w:rPr>
                <w:ins w:id="989" w:author="Ericsson_Maria Liang" w:date="2023-08-09T15:45:00Z"/>
              </w:rPr>
            </w:pPr>
            <w:ins w:id="990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77E21113" w14:textId="77777777" w:rsidR="00EF62F0" w:rsidRDefault="00EF62F0" w:rsidP="00EF62F0">
      <w:pPr>
        <w:rPr>
          <w:ins w:id="991" w:author="Ericsson_Maria Liang" w:date="2023-08-09T15:45:00Z"/>
        </w:rPr>
      </w:pPr>
    </w:p>
    <w:p w14:paraId="36B5FADE" w14:textId="3FA2064D" w:rsidR="00EF62F0" w:rsidRDefault="00EF62F0" w:rsidP="00EF62F0">
      <w:pPr>
        <w:pStyle w:val="Heading5"/>
        <w:rPr>
          <w:ins w:id="992" w:author="Ericsson_Maria Liang" w:date="2023-08-09T15:45:00Z"/>
          <w:lang w:eastAsia="zh-CN"/>
        </w:rPr>
      </w:pPr>
      <w:bookmarkStart w:id="993" w:name="_Toc85734532"/>
      <w:bookmarkStart w:id="994" w:name="_Toc89431831"/>
      <w:bookmarkStart w:id="995" w:name="_Toc97042745"/>
      <w:bookmarkStart w:id="996" w:name="_Toc97045889"/>
      <w:bookmarkStart w:id="997" w:name="_Toc97155634"/>
      <w:bookmarkStart w:id="998" w:name="_Toc101521726"/>
      <w:bookmarkStart w:id="999" w:name="_Toc138762033"/>
      <w:ins w:id="1000" w:author="Ericsson_Maria Liang" w:date="2023-08-09T15:45:00Z">
        <w:r>
          <w:rPr>
            <w:lang w:eastAsia="zh-CN"/>
          </w:rPr>
          <w:t>9.</w:t>
        </w:r>
      </w:ins>
      <w:ins w:id="1001" w:author="Ericsson_Maria Liang" w:date="2023-08-09T16:00:00Z">
        <w:r w:rsidR="00B743C6">
          <w:rPr>
            <w:lang w:eastAsia="zh-CN"/>
          </w:rPr>
          <w:t>3.3</w:t>
        </w:r>
      </w:ins>
      <w:ins w:id="1002" w:author="Ericsson_Maria Liang" w:date="2023-08-09T15:45:00Z">
        <w:r>
          <w:rPr>
            <w:lang w:eastAsia="zh-CN"/>
          </w:rPr>
          <w:t>.3.4</w:t>
        </w:r>
        <w:r>
          <w:rPr>
            <w:lang w:eastAsia="zh-CN"/>
          </w:rPr>
          <w:tab/>
          <w:t>Resource Custom Operations</w:t>
        </w:r>
        <w:bookmarkEnd w:id="993"/>
        <w:bookmarkEnd w:id="994"/>
        <w:bookmarkEnd w:id="995"/>
        <w:bookmarkEnd w:id="996"/>
        <w:bookmarkEnd w:id="997"/>
        <w:bookmarkEnd w:id="998"/>
        <w:bookmarkEnd w:id="999"/>
      </w:ins>
    </w:p>
    <w:p w14:paraId="7E65DEF3" w14:textId="77777777" w:rsidR="00EF62F0" w:rsidRDefault="00EF62F0" w:rsidP="00EF62F0">
      <w:pPr>
        <w:rPr>
          <w:ins w:id="1003" w:author="Ericsson_Maria Liang" w:date="2023-08-09T15:45:00Z"/>
        </w:rPr>
      </w:pPr>
      <w:ins w:id="1004" w:author="Ericsson_Maria Liang" w:date="2023-08-09T15:45:00Z">
        <w:r>
          <w:t>None.</w:t>
        </w:r>
      </w:ins>
    </w:p>
    <w:p w14:paraId="314A8A9E" w14:textId="77777777" w:rsidR="00BE3E0B" w:rsidRDefault="00BE3E0B" w:rsidP="00BE3E0B">
      <w:pPr>
        <w:pStyle w:val="Heading3"/>
        <w:rPr>
          <w:ins w:id="1005" w:author="MZ Ericsson" w:date="2023-05-31T06:39:00Z"/>
        </w:rPr>
      </w:pPr>
      <w:bookmarkStart w:id="1006" w:name="_Toc94194875"/>
      <w:bookmarkStart w:id="1007" w:name="_Toc97042665"/>
      <w:bookmarkStart w:id="1008" w:name="_Toc97045809"/>
      <w:bookmarkStart w:id="1009" w:name="_Toc97155554"/>
      <w:bookmarkStart w:id="1010" w:name="_Toc101521680"/>
      <w:bookmarkStart w:id="1011" w:name="_Toc129169881"/>
      <w:ins w:id="1012" w:author="MZ Ericsson" w:date="2023-05-31T06:39:00Z">
        <w:r>
          <w:t>9.</w:t>
        </w:r>
      </w:ins>
      <w:ins w:id="1013" w:author="MZ Ericsson" w:date="2023-05-31T06:48:00Z">
        <w:r>
          <w:t>3.</w:t>
        </w:r>
      </w:ins>
      <w:ins w:id="1014" w:author="MZ Ericsson" w:date="2023-05-31T06:39:00Z">
        <w:r>
          <w:t>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1006"/>
        <w:bookmarkEnd w:id="1007"/>
        <w:bookmarkEnd w:id="1008"/>
        <w:bookmarkEnd w:id="1009"/>
        <w:bookmarkEnd w:id="1010"/>
        <w:bookmarkEnd w:id="1011"/>
        <w:proofErr w:type="gramEnd"/>
      </w:ins>
    </w:p>
    <w:p w14:paraId="5962A516" w14:textId="5226BCF2" w:rsidR="00BE3E0B" w:rsidRDefault="00B743C6" w:rsidP="00BE3E0B">
      <w:pPr>
        <w:rPr>
          <w:ins w:id="1015" w:author="MZ Ericsson" w:date="2023-05-31T06:39:00Z"/>
        </w:rPr>
      </w:pPr>
      <w:ins w:id="1016" w:author="Ericsson_Maria Liang" w:date="2023-08-09T16:01:00Z">
        <w:r>
          <w:t>None.</w:t>
        </w:r>
      </w:ins>
    </w:p>
    <w:p w14:paraId="386430FB" w14:textId="77777777" w:rsidR="00BE3E0B" w:rsidRDefault="00BE3E0B" w:rsidP="00BE3E0B">
      <w:pPr>
        <w:pStyle w:val="Heading3"/>
        <w:rPr>
          <w:ins w:id="1017" w:author="MZ Ericsson" w:date="2023-05-31T06:39:00Z"/>
        </w:rPr>
      </w:pPr>
      <w:bookmarkStart w:id="1018" w:name="_Toc97042670"/>
      <w:bookmarkStart w:id="1019" w:name="_Toc97045814"/>
      <w:bookmarkStart w:id="1020" w:name="_Toc97155559"/>
      <w:bookmarkStart w:id="1021" w:name="_Toc101521685"/>
      <w:bookmarkStart w:id="1022" w:name="_Toc129169886"/>
      <w:ins w:id="1023" w:author="MZ Ericsson" w:date="2023-05-31T07:00:00Z">
        <w:r>
          <w:t>9.3</w:t>
        </w:r>
      </w:ins>
      <w:ins w:id="1024" w:author="MZ Ericsson" w:date="2023-05-31T06:39:00Z">
        <w:r>
          <w:t>.5</w:t>
        </w:r>
        <w:r>
          <w:tab/>
          <w:t>Notifications</w:t>
        </w:r>
        <w:bookmarkEnd w:id="1018"/>
        <w:bookmarkEnd w:id="1019"/>
        <w:bookmarkEnd w:id="1020"/>
        <w:bookmarkEnd w:id="1021"/>
        <w:bookmarkEnd w:id="1022"/>
      </w:ins>
    </w:p>
    <w:p w14:paraId="76B7EDEA" w14:textId="77777777" w:rsidR="00BE3E0B" w:rsidRDefault="00BE3E0B" w:rsidP="00BE3E0B">
      <w:pPr>
        <w:rPr>
          <w:ins w:id="1025" w:author="MZ Ericsson" w:date="2023-05-31T06:39:00Z"/>
        </w:rPr>
      </w:pPr>
      <w:ins w:id="1026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1027" w:author="MZ Ericsson" w:date="2023-05-31T06:39:00Z"/>
        </w:rPr>
      </w:pPr>
      <w:bookmarkStart w:id="1028" w:name="_Toc97042671"/>
      <w:bookmarkStart w:id="1029" w:name="_Toc97045815"/>
      <w:bookmarkStart w:id="1030" w:name="_Toc97155560"/>
      <w:bookmarkStart w:id="1031" w:name="_Toc101521686"/>
      <w:bookmarkStart w:id="1032" w:name="_Toc129169887"/>
      <w:ins w:id="1033" w:author="MZ Ericsson" w:date="2023-05-31T07:00:00Z">
        <w:r>
          <w:t>9.3</w:t>
        </w:r>
      </w:ins>
      <w:ins w:id="1034" w:author="MZ Ericsson" w:date="2023-05-31T06:39:00Z">
        <w:r>
          <w:t>.6</w:t>
        </w:r>
        <w:r>
          <w:tab/>
          <w:t>Data Model</w:t>
        </w:r>
        <w:bookmarkEnd w:id="1028"/>
        <w:bookmarkEnd w:id="1029"/>
        <w:bookmarkEnd w:id="1030"/>
        <w:bookmarkEnd w:id="1031"/>
        <w:bookmarkEnd w:id="1032"/>
      </w:ins>
    </w:p>
    <w:p w14:paraId="6E906CAC" w14:textId="77777777" w:rsidR="00BE3E0B" w:rsidRDefault="00BE3E0B" w:rsidP="00BE3E0B">
      <w:pPr>
        <w:pStyle w:val="Heading4"/>
        <w:rPr>
          <w:ins w:id="1035" w:author="MZ Ericsson" w:date="2023-05-31T06:39:00Z"/>
        </w:rPr>
      </w:pPr>
      <w:bookmarkStart w:id="1036" w:name="_Toc97042672"/>
      <w:bookmarkStart w:id="1037" w:name="_Toc97045816"/>
      <w:bookmarkStart w:id="1038" w:name="_Toc97155561"/>
      <w:bookmarkStart w:id="1039" w:name="_Toc101521687"/>
      <w:bookmarkStart w:id="1040" w:name="_Toc129169888"/>
      <w:ins w:id="1041" w:author="MZ Ericsson" w:date="2023-05-31T07:00:00Z">
        <w:r>
          <w:t>9.3</w:t>
        </w:r>
      </w:ins>
      <w:ins w:id="1042" w:author="MZ Ericsson" w:date="2023-05-31T06:39:00Z">
        <w:r>
          <w:t>.6.1</w:t>
        </w:r>
        <w:r>
          <w:tab/>
          <w:t>General</w:t>
        </w:r>
        <w:bookmarkEnd w:id="1036"/>
        <w:bookmarkEnd w:id="1037"/>
        <w:bookmarkEnd w:id="1038"/>
        <w:bookmarkEnd w:id="1039"/>
        <w:bookmarkEnd w:id="1040"/>
      </w:ins>
    </w:p>
    <w:p w14:paraId="35A6011D" w14:textId="77777777" w:rsidR="00BE3E0B" w:rsidRDefault="00BE3E0B" w:rsidP="00BE3E0B">
      <w:pPr>
        <w:rPr>
          <w:ins w:id="1043" w:author="MZ Ericsson" w:date="2023-05-31T06:39:00Z"/>
        </w:rPr>
      </w:pPr>
      <w:ins w:id="1044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1045" w:author="MZ Ericsson" w:date="2023-05-31T06:39:00Z"/>
        </w:rPr>
      </w:pPr>
      <w:ins w:id="1046" w:author="MZ Ericsson" w:date="2023-05-31T06:39:00Z">
        <w:r>
          <w:t>Table </w:t>
        </w:r>
      </w:ins>
      <w:ins w:id="1047" w:author="MZ Ericsson" w:date="2023-05-31T07:00:00Z">
        <w:r>
          <w:t>9.3</w:t>
        </w:r>
      </w:ins>
      <w:ins w:id="1048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1049" w:author="MZ Ericsson" w:date="2023-05-31T10:24:00Z">
        <w:r>
          <w:t>cs</w:t>
        </w:r>
      </w:ins>
      <w:ins w:id="1050" w:author="MZ Ericsson" w:date="2023-05-31T06:39:00Z">
        <w:r w:rsidRPr="00310802">
          <w:t>_</w:t>
        </w:r>
      </w:ins>
      <w:ins w:id="1051" w:author="Ericsson_Maria Liang" w:date="2023-08-09T16:05:00Z">
        <w:r w:rsidR="00D41C93">
          <w:t>EASInfoManagement</w:t>
        </w:r>
      </w:ins>
      <w:proofErr w:type="spellEnd"/>
      <w:ins w:id="1052" w:author="MZ Ericsson" w:date="2023-05-31T10:24:00Z">
        <w:r>
          <w:t xml:space="preserve"> </w:t>
        </w:r>
      </w:ins>
      <w:ins w:id="1053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1054" w:author="MZ Ericsson" w:date="2023-05-31T06:39:00Z"/>
        </w:rPr>
      </w:pPr>
      <w:ins w:id="1055" w:author="MZ Ericsson" w:date="2023-05-31T06:39:00Z">
        <w:r>
          <w:lastRenderedPageBreak/>
          <w:t>Table </w:t>
        </w:r>
      </w:ins>
      <w:ins w:id="1056" w:author="MZ Ericsson" w:date="2023-05-31T07:00:00Z">
        <w:r>
          <w:t>9.3</w:t>
        </w:r>
      </w:ins>
      <w:ins w:id="1057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1058" w:author="MZ Ericsson" w:date="2023-05-31T10:32:00Z">
        <w:r>
          <w:t>cs</w:t>
        </w:r>
      </w:ins>
      <w:ins w:id="1059" w:author="MZ Ericsson" w:date="2023-05-31T06:39:00Z">
        <w:r w:rsidRPr="00310802">
          <w:t>_</w:t>
        </w:r>
      </w:ins>
      <w:ins w:id="1060" w:author="Ericsson_Maria Liang" w:date="2023-08-09T16:05:00Z">
        <w:r w:rsidR="00D41C93">
          <w:t>EASInfoManagement</w:t>
        </w:r>
      </w:ins>
      <w:proofErr w:type="spellEnd"/>
      <w:ins w:id="1061" w:author="MZ Ericsson" w:date="2023-05-31T10:32:00Z">
        <w:r>
          <w:t xml:space="preserve"> </w:t>
        </w:r>
      </w:ins>
      <w:ins w:id="1062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BE3E0B" w14:paraId="514306C4" w14:textId="77777777" w:rsidTr="00C144E4">
        <w:trPr>
          <w:jc w:val="center"/>
          <w:ins w:id="1063" w:author="MZ Ericsson" w:date="2023-05-31T06:3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C144E4">
            <w:pPr>
              <w:pStyle w:val="TAH"/>
              <w:rPr>
                <w:ins w:id="1064" w:author="MZ Ericsson" w:date="2023-05-31T06:39:00Z"/>
              </w:rPr>
            </w:pPr>
            <w:ins w:id="1065" w:author="MZ Ericsson" w:date="2023-05-31T06:3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158460A" w14:textId="77777777" w:rsidR="00BE3E0B" w:rsidRDefault="00BE3E0B" w:rsidP="00C144E4">
            <w:pPr>
              <w:pStyle w:val="TAH"/>
              <w:rPr>
                <w:ins w:id="1066" w:author="MZ Ericsson" w:date="2023-05-31T06:39:00Z"/>
              </w:rPr>
            </w:pPr>
            <w:ins w:id="1067" w:author="MZ Ericsson" w:date="2023-05-31T06:39:00Z">
              <w:r>
                <w:t>Clause defined</w:t>
              </w:r>
            </w:ins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C144E4">
            <w:pPr>
              <w:pStyle w:val="TAH"/>
              <w:rPr>
                <w:ins w:id="1068" w:author="MZ Ericsson" w:date="2023-05-31T06:39:00Z"/>
              </w:rPr>
            </w:pPr>
            <w:ins w:id="1069" w:author="MZ Ericsson" w:date="2023-05-31T06:39:00Z">
              <w:r>
                <w:t>Description</w:t>
              </w:r>
            </w:ins>
          </w:p>
        </w:tc>
        <w:tc>
          <w:tcPr>
            <w:tcW w:w="2119" w:type="dxa"/>
            <w:shd w:val="clear" w:color="auto" w:fill="C0C0C0"/>
            <w:vAlign w:val="center"/>
          </w:tcPr>
          <w:p w14:paraId="68C10E00" w14:textId="77777777" w:rsidR="00BE3E0B" w:rsidRDefault="00BE3E0B" w:rsidP="00C144E4">
            <w:pPr>
              <w:pStyle w:val="TAH"/>
              <w:rPr>
                <w:ins w:id="1070" w:author="MZ Ericsson" w:date="2023-05-31T06:39:00Z"/>
              </w:rPr>
            </w:pPr>
            <w:ins w:id="1071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C144E4">
        <w:trPr>
          <w:jc w:val="center"/>
          <w:ins w:id="1072" w:author="MZ Ericsson" w:date="2023-05-31T06:39:00Z"/>
        </w:trPr>
        <w:tc>
          <w:tcPr>
            <w:tcW w:w="2448" w:type="dxa"/>
            <w:vAlign w:val="center"/>
          </w:tcPr>
          <w:p w14:paraId="13677535" w14:textId="429E5C7F" w:rsidR="00BE3E0B" w:rsidRDefault="00D41C93" w:rsidP="00C144E4">
            <w:pPr>
              <w:pStyle w:val="TAL"/>
              <w:rPr>
                <w:ins w:id="1073" w:author="MZ Ericsson" w:date="2023-05-31T06:39:00Z"/>
              </w:rPr>
            </w:pPr>
            <w:proofErr w:type="spellStart"/>
            <w:ins w:id="1074" w:author="Ericsson_Maria Liang" w:date="2023-08-09T16:04:00Z">
              <w:r>
                <w:t>EASInfo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3082A3B" w14:textId="77777777" w:rsidR="00BE3E0B" w:rsidRDefault="00BE3E0B" w:rsidP="00C144E4">
            <w:pPr>
              <w:pStyle w:val="TAC"/>
              <w:rPr>
                <w:ins w:id="1075" w:author="MZ Ericsson" w:date="2023-05-31T06:39:00Z"/>
              </w:rPr>
            </w:pPr>
            <w:ins w:id="1076" w:author="MZ Ericsson" w:date="2023-05-31T07:00:00Z">
              <w:r>
                <w:t>9.3</w:t>
              </w:r>
            </w:ins>
            <w:ins w:id="1077" w:author="MZ Ericsson" w:date="2023-05-31T06:39:00Z">
              <w:r>
                <w:t>.6.2.</w:t>
              </w:r>
            </w:ins>
            <w:ins w:id="1078" w:author="MZ Ericsson" w:date="2023-05-31T10:32:00Z">
              <w:r>
                <w:t>2</w:t>
              </w:r>
            </w:ins>
          </w:p>
        </w:tc>
        <w:tc>
          <w:tcPr>
            <w:tcW w:w="3419" w:type="dxa"/>
            <w:vAlign w:val="center"/>
          </w:tcPr>
          <w:p w14:paraId="6B48C0D8" w14:textId="27FCEF60" w:rsidR="00BE3E0B" w:rsidRDefault="00BE3E0B" w:rsidP="00C144E4">
            <w:pPr>
              <w:pStyle w:val="TAL"/>
              <w:rPr>
                <w:ins w:id="1079" w:author="MZ Ericsson" w:date="2023-05-31T06:39:00Z"/>
                <w:rFonts w:cs="Arial"/>
                <w:szCs w:val="18"/>
              </w:rPr>
            </w:pPr>
            <w:ins w:id="1080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081" w:author="MZ Ericsson" w:date="2023-06-01T13:21:00Z">
              <w:r>
                <w:rPr>
                  <w:rFonts w:cs="Arial"/>
                  <w:szCs w:val="18"/>
                  <w:lang w:eastAsia="zh-CN"/>
                </w:rPr>
                <w:t>common EAS information</w:t>
              </w:r>
            </w:ins>
            <w:ins w:id="1082" w:author="MZ Ericsson" w:date="2023-05-31T06:39:00Z">
              <w:r>
                <w:rPr>
                  <w:rFonts w:cs="Arial" w:hint="eastAsia"/>
                  <w:szCs w:val="18"/>
                  <w:lang w:eastAsia="zh-CN"/>
                </w:rPr>
                <w:t xml:space="preserve"> to </w:t>
              </w:r>
            </w:ins>
            <w:ins w:id="1083" w:author="MZ Ericsson" w:date="2023-06-01T13:21:00Z">
              <w:r>
                <w:rPr>
                  <w:rFonts w:cs="Arial"/>
                  <w:szCs w:val="18"/>
                </w:rPr>
                <w:t>be stored in the ECS-ER</w:t>
              </w:r>
            </w:ins>
            <w:ins w:id="1084" w:author="Ericsson _Maria Liang" w:date="2023-09-20T15:16:00Z">
              <w:r w:rsidR="001E57E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19" w:type="dxa"/>
            <w:vAlign w:val="center"/>
          </w:tcPr>
          <w:p w14:paraId="611B0D23" w14:textId="77777777" w:rsidR="00BE3E0B" w:rsidRDefault="00BE3E0B" w:rsidP="00C144E4">
            <w:pPr>
              <w:pStyle w:val="TAL"/>
              <w:rPr>
                <w:ins w:id="1085" w:author="MZ Ericsson" w:date="2023-05-31T06:39:00Z"/>
                <w:rFonts w:cs="Arial"/>
                <w:szCs w:val="18"/>
              </w:rPr>
            </w:pPr>
          </w:p>
        </w:tc>
      </w:tr>
      <w:tr w:rsidR="001E57E5" w14:paraId="00E0DF40" w14:textId="77777777" w:rsidTr="00C144E4">
        <w:trPr>
          <w:jc w:val="center"/>
          <w:ins w:id="1086" w:author="Ericsson _Maria Liang" w:date="2023-09-20T15:15:00Z"/>
        </w:trPr>
        <w:tc>
          <w:tcPr>
            <w:tcW w:w="2448" w:type="dxa"/>
            <w:vAlign w:val="center"/>
          </w:tcPr>
          <w:p w14:paraId="1FFF4F34" w14:textId="2834CE88" w:rsidR="001E57E5" w:rsidRDefault="001E57E5" w:rsidP="00C144E4">
            <w:pPr>
              <w:pStyle w:val="TAL"/>
              <w:rPr>
                <w:ins w:id="1087" w:author="Ericsson _Maria Liang" w:date="2023-09-20T15:15:00Z"/>
              </w:rPr>
            </w:pPr>
            <w:proofErr w:type="spellStart"/>
            <w:ins w:id="1088" w:author="Ericsson _Maria Liang" w:date="2023-09-20T15:15:00Z">
              <w:r>
                <w:t>EDNInfo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208E41EE" w14:textId="37D03FF4" w:rsidR="001E57E5" w:rsidRDefault="001E57E5" w:rsidP="00C144E4">
            <w:pPr>
              <w:pStyle w:val="TAC"/>
              <w:rPr>
                <w:ins w:id="1089" w:author="Ericsson _Maria Liang" w:date="2023-09-20T15:15:00Z"/>
              </w:rPr>
            </w:pPr>
            <w:ins w:id="1090" w:author="Ericsson _Maria Liang" w:date="2023-09-20T15:15:00Z">
              <w:r>
                <w:t>9.3.6.2.3</w:t>
              </w:r>
            </w:ins>
          </w:p>
        </w:tc>
        <w:tc>
          <w:tcPr>
            <w:tcW w:w="3419" w:type="dxa"/>
            <w:vAlign w:val="center"/>
          </w:tcPr>
          <w:p w14:paraId="0C83F83E" w14:textId="6F351FE1" w:rsidR="001E57E5" w:rsidRDefault="001E57E5" w:rsidP="00C144E4">
            <w:pPr>
              <w:pStyle w:val="TAL"/>
              <w:rPr>
                <w:ins w:id="1091" w:author="Ericsson _Maria Liang" w:date="2023-09-20T15:15:00Z"/>
                <w:rFonts w:cs="Arial"/>
                <w:szCs w:val="18"/>
                <w:lang w:eastAsia="zh-CN"/>
              </w:rPr>
            </w:pPr>
            <w:ins w:id="1092" w:author="Ericsson _Maria Liang" w:date="2023-09-20T15:16:00Z">
              <w:r>
                <w:rPr>
                  <w:rFonts w:cs="Arial"/>
                  <w:szCs w:val="18"/>
                  <w:lang w:eastAsia="zh-CN"/>
                </w:rPr>
                <w:t>Represents the EDN information.</w:t>
              </w:r>
            </w:ins>
          </w:p>
        </w:tc>
        <w:tc>
          <w:tcPr>
            <w:tcW w:w="2119" w:type="dxa"/>
            <w:vAlign w:val="center"/>
          </w:tcPr>
          <w:p w14:paraId="3DD71F84" w14:textId="77777777" w:rsidR="001E57E5" w:rsidRDefault="001E57E5" w:rsidP="00C144E4">
            <w:pPr>
              <w:pStyle w:val="TAL"/>
              <w:rPr>
                <w:ins w:id="1093" w:author="Ericsson _Maria Liang" w:date="2023-09-20T15:15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1094" w:author="MZ Ericsson" w:date="2023-05-31T06:39:00Z"/>
        </w:rPr>
      </w:pPr>
    </w:p>
    <w:p w14:paraId="7E1EE1F1" w14:textId="741F975F" w:rsidR="00BE3E0B" w:rsidRDefault="00BE3E0B" w:rsidP="00BE3E0B">
      <w:pPr>
        <w:rPr>
          <w:ins w:id="1095" w:author="MZ Ericsson" w:date="2023-05-31T06:39:00Z"/>
        </w:rPr>
      </w:pPr>
      <w:ins w:id="1096" w:author="MZ Ericsson" w:date="2023-05-31T06:39:00Z">
        <w:r>
          <w:t>Table </w:t>
        </w:r>
      </w:ins>
      <w:ins w:id="1097" w:author="MZ Ericsson" w:date="2023-05-31T07:00:00Z">
        <w:r>
          <w:t>9.3</w:t>
        </w:r>
      </w:ins>
      <w:ins w:id="1098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1099" w:author="MZ Ericsson" w:date="2023-05-31T10:33:00Z">
        <w:r>
          <w:t>c</w:t>
        </w:r>
      </w:ins>
      <w:ins w:id="1100" w:author="MZ Ericsson" w:date="2023-05-31T06:39:00Z">
        <w:r w:rsidRPr="00310802">
          <w:t>s_</w:t>
        </w:r>
      </w:ins>
      <w:ins w:id="1101" w:author="Ericsson_Maria Liang" w:date="2023-08-09T16:05:00Z">
        <w:r w:rsidR="00D41C93">
          <w:t>EASInfoManagement</w:t>
        </w:r>
      </w:ins>
      <w:proofErr w:type="spellEnd"/>
      <w:ins w:id="1102" w:author="MZ Ericsson" w:date="2023-05-31T10:33:00Z">
        <w:r>
          <w:t xml:space="preserve"> </w:t>
        </w:r>
      </w:ins>
      <w:ins w:id="1103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1104" w:author="MZ Ericsson" w:date="2023-05-31T10:33:00Z">
        <w:r>
          <w:t>c</w:t>
        </w:r>
      </w:ins>
      <w:ins w:id="1105" w:author="MZ Ericsson" w:date="2023-05-31T06:39:00Z">
        <w:r w:rsidRPr="00310802">
          <w:t>s_</w:t>
        </w:r>
      </w:ins>
      <w:ins w:id="1106" w:author="Ericsson_Maria Liang" w:date="2023-08-09T16:05:00Z">
        <w:r w:rsidR="00D405B0">
          <w:t>EASInfoManagement</w:t>
        </w:r>
      </w:ins>
      <w:proofErr w:type="spellEnd"/>
      <w:ins w:id="1107" w:author="MZ Ericsson" w:date="2023-05-31T10:33:00Z">
        <w:r w:rsidR="00D405B0">
          <w:t xml:space="preserve"> </w:t>
        </w:r>
      </w:ins>
      <w:ins w:id="1108" w:author="MZ Ericsson" w:date="2023-05-31T06:39:00Z">
        <w:r>
          <w:t>API.</w:t>
        </w:r>
      </w:ins>
    </w:p>
    <w:p w14:paraId="01CEDF07" w14:textId="5FD30317" w:rsidR="00BE3E0B" w:rsidRDefault="00BE3E0B" w:rsidP="00BE3E0B">
      <w:pPr>
        <w:pStyle w:val="TH"/>
        <w:rPr>
          <w:ins w:id="1109" w:author="MZ Ericsson" w:date="2023-05-31T06:39:00Z"/>
        </w:rPr>
      </w:pPr>
      <w:ins w:id="1110" w:author="MZ Ericsson" w:date="2023-05-31T06:39:00Z">
        <w:r>
          <w:t>Table </w:t>
        </w:r>
      </w:ins>
      <w:ins w:id="1111" w:author="MZ Ericsson" w:date="2023-05-31T07:00:00Z">
        <w:r>
          <w:t>9.3</w:t>
        </w:r>
      </w:ins>
      <w:ins w:id="1112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1113" w:author="MZ Ericsson" w:date="2023-05-31T10:34:00Z">
        <w:r>
          <w:t>c</w:t>
        </w:r>
      </w:ins>
      <w:ins w:id="1114" w:author="MZ Ericsson" w:date="2023-05-31T06:39:00Z">
        <w:r w:rsidRPr="00310802">
          <w:t>s_</w:t>
        </w:r>
      </w:ins>
      <w:ins w:id="1115" w:author="MZ_Ericsson r1" w:date="2023-08-28T15:29:00Z">
        <w:r w:rsidR="000601C2">
          <w:t>EASInfoManagement</w:t>
        </w:r>
      </w:ins>
      <w:proofErr w:type="spellEnd"/>
      <w:ins w:id="1116" w:author="MZ Ericsson" w:date="2023-05-31T10:34:00Z">
        <w:r>
          <w:t xml:space="preserve"> </w:t>
        </w:r>
      </w:ins>
      <w:ins w:id="1117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BE3E0B" w14:paraId="6E2C8D2C" w14:textId="77777777" w:rsidTr="00C144E4">
        <w:trPr>
          <w:jc w:val="center"/>
          <w:ins w:id="1118" w:author="MZ Ericsson" w:date="2023-05-31T06:39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C144E4">
            <w:pPr>
              <w:pStyle w:val="TAH"/>
              <w:rPr>
                <w:ins w:id="1119" w:author="MZ Ericsson" w:date="2023-05-31T06:39:00Z"/>
              </w:rPr>
            </w:pPr>
            <w:ins w:id="1120" w:author="MZ Ericsson" w:date="2023-05-31T06:39:00Z">
              <w:r>
                <w:t>Data type</w:t>
              </w:r>
            </w:ins>
          </w:p>
        </w:tc>
        <w:tc>
          <w:tcPr>
            <w:tcW w:w="1977" w:type="dxa"/>
            <w:shd w:val="clear" w:color="auto" w:fill="C0C0C0"/>
            <w:vAlign w:val="center"/>
          </w:tcPr>
          <w:p w14:paraId="016B5F2F" w14:textId="77777777" w:rsidR="00BE3E0B" w:rsidRDefault="00BE3E0B" w:rsidP="00C144E4">
            <w:pPr>
              <w:pStyle w:val="TAH"/>
              <w:rPr>
                <w:ins w:id="1121" w:author="MZ Ericsson" w:date="2023-05-31T06:39:00Z"/>
              </w:rPr>
            </w:pPr>
            <w:ins w:id="1122" w:author="MZ Ericsson" w:date="2023-05-31T06:39:00Z">
              <w:r>
                <w:t>Reference</w:t>
              </w:r>
            </w:ins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C144E4">
            <w:pPr>
              <w:pStyle w:val="TAH"/>
              <w:rPr>
                <w:ins w:id="1123" w:author="MZ Ericsson" w:date="2023-05-31T06:39:00Z"/>
              </w:rPr>
            </w:pPr>
            <w:ins w:id="1124" w:author="MZ Ericsson" w:date="2023-05-31T06:39:00Z">
              <w:r>
                <w:t>Comments</w:t>
              </w:r>
            </w:ins>
          </w:p>
        </w:tc>
        <w:tc>
          <w:tcPr>
            <w:tcW w:w="2203" w:type="dxa"/>
            <w:shd w:val="clear" w:color="auto" w:fill="C0C0C0"/>
            <w:vAlign w:val="center"/>
          </w:tcPr>
          <w:p w14:paraId="221DD978" w14:textId="77777777" w:rsidR="00BE3E0B" w:rsidRDefault="00BE3E0B" w:rsidP="00C144E4">
            <w:pPr>
              <w:pStyle w:val="TAH"/>
              <w:rPr>
                <w:ins w:id="1125" w:author="MZ Ericsson" w:date="2023-05-31T06:39:00Z"/>
              </w:rPr>
            </w:pPr>
            <w:ins w:id="1126" w:author="MZ Ericsson" w:date="2023-05-31T06:39:00Z">
              <w:r>
                <w:t>Applicability</w:t>
              </w:r>
            </w:ins>
          </w:p>
        </w:tc>
      </w:tr>
      <w:tr w:rsidR="00BE3E0B" w14:paraId="02001AA6" w14:textId="77777777" w:rsidTr="00C144E4">
        <w:trPr>
          <w:jc w:val="center"/>
          <w:ins w:id="1127" w:author="MZ Ericsson" w:date="2023-05-31T06:39:00Z"/>
        </w:trPr>
        <w:tc>
          <w:tcPr>
            <w:tcW w:w="1665" w:type="dxa"/>
            <w:vAlign w:val="center"/>
          </w:tcPr>
          <w:p w14:paraId="3E30B880" w14:textId="77777777" w:rsidR="00BE3E0B" w:rsidRPr="00964E1D" w:rsidRDefault="00BE3E0B" w:rsidP="00C144E4">
            <w:pPr>
              <w:pStyle w:val="TAL"/>
              <w:rPr>
                <w:ins w:id="1128" w:author="MZ Ericsson" w:date="2023-05-31T06:39:00Z"/>
              </w:rPr>
            </w:pPr>
            <w:proofErr w:type="spellStart"/>
            <w:ins w:id="1129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E22CAC2" w14:textId="77777777" w:rsidR="00BE3E0B" w:rsidRPr="00690A26" w:rsidDel="007876EC" w:rsidRDefault="00BE3E0B" w:rsidP="00C144E4">
            <w:pPr>
              <w:pStyle w:val="TAC"/>
              <w:rPr>
                <w:ins w:id="1130" w:author="MZ Ericsson" w:date="2023-05-31T06:39:00Z"/>
              </w:rPr>
            </w:pPr>
            <w:ins w:id="1131" w:author="MZ Ericsson" w:date="2023-05-31T06:39:00Z">
              <w:r>
                <w:t>Clause 8.1.5.2.5</w:t>
              </w:r>
            </w:ins>
          </w:p>
        </w:tc>
        <w:tc>
          <w:tcPr>
            <w:tcW w:w="3579" w:type="dxa"/>
            <w:vAlign w:val="center"/>
          </w:tcPr>
          <w:p w14:paraId="47C96086" w14:textId="77777777" w:rsidR="00BE3E0B" w:rsidRDefault="00BE3E0B" w:rsidP="00C144E4">
            <w:pPr>
              <w:pStyle w:val="TAL"/>
              <w:rPr>
                <w:ins w:id="1132" w:author="MZ Ericsson" w:date="2023-05-31T06:39:00Z"/>
                <w:rFonts w:cs="Arial"/>
                <w:szCs w:val="18"/>
              </w:rPr>
            </w:pPr>
            <w:ins w:id="1133" w:author="MZ Ericsson" w:date="2023-05-31T06:39:00Z">
              <w:r>
                <w:rPr>
                  <w:rFonts w:cs="Arial"/>
                  <w:szCs w:val="18"/>
                </w:rPr>
                <w:t xml:space="preserve">Represents the endpoint information. </w:t>
              </w:r>
            </w:ins>
          </w:p>
        </w:tc>
        <w:tc>
          <w:tcPr>
            <w:tcW w:w="2203" w:type="dxa"/>
            <w:vAlign w:val="center"/>
          </w:tcPr>
          <w:p w14:paraId="1388CBD3" w14:textId="77777777" w:rsidR="00BE3E0B" w:rsidRDefault="00BE3E0B" w:rsidP="00C144E4">
            <w:pPr>
              <w:pStyle w:val="TAL"/>
              <w:rPr>
                <w:ins w:id="1134" w:author="MZ Ericsson" w:date="2023-05-31T06:39:00Z"/>
                <w:rFonts w:cs="Arial"/>
                <w:szCs w:val="18"/>
              </w:rPr>
            </w:pPr>
          </w:p>
        </w:tc>
      </w:tr>
      <w:tr w:rsidR="000601C2" w14:paraId="328B7DFD" w14:textId="77777777" w:rsidTr="00C144E4">
        <w:trPr>
          <w:jc w:val="center"/>
          <w:ins w:id="1135" w:author="MZ_Ericsson r1" w:date="2023-08-28T15:29:00Z"/>
        </w:trPr>
        <w:tc>
          <w:tcPr>
            <w:tcW w:w="1665" w:type="dxa"/>
            <w:vAlign w:val="center"/>
          </w:tcPr>
          <w:p w14:paraId="40CBC983" w14:textId="3B1F79D7" w:rsidR="000601C2" w:rsidRDefault="006F5BB4" w:rsidP="00C144E4">
            <w:pPr>
              <w:pStyle w:val="TAL"/>
              <w:rPr>
                <w:ins w:id="1136" w:author="MZ_Ericsson r1" w:date="2023-08-28T15:29:00Z"/>
                <w:lang w:eastAsia="zh-CN"/>
              </w:rPr>
            </w:pPr>
            <w:proofErr w:type="spellStart"/>
            <w:ins w:id="1137" w:author="MZ_Ericsson r1" w:date="2023-08-28T15:30:00Z">
              <w:r>
                <w:rPr>
                  <w:lang w:eastAsia="zh-CN"/>
                </w:rPr>
                <w:t>D</w:t>
              </w:r>
            </w:ins>
            <w:ins w:id="1138" w:author="MZ_Ericsson r1" w:date="2023-08-28T15:29:00Z">
              <w:r w:rsidR="000601C2"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4FE8C57" w14:textId="78602D5C" w:rsidR="000601C2" w:rsidRDefault="000A6B38" w:rsidP="00C144E4">
            <w:pPr>
              <w:pStyle w:val="TAC"/>
              <w:rPr>
                <w:ins w:id="1139" w:author="MZ_Ericsson r1" w:date="2023-08-28T15:29:00Z"/>
              </w:rPr>
            </w:pPr>
            <w:ins w:id="1140" w:author="MZ_Ericsson r1" w:date="2023-08-28T15:30:00Z">
              <w:r>
                <w:t>3GPP TS 29.571 [</w:t>
              </w:r>
            </w:ins>
            <w:ins w:id="1141" w:author="MZ_Ericsson r1" w:date="2023-08-28T15:31:00Z">
              <w:r>
                <w:t>8</w:t>
              </w:r>
            </w:ins>
            <w:ins w:id="1142" w:author="MZ_Ericsson r1" w:date="2023-08-28T15:30:00Z">
              <w:r>
                <w:t>]</w:t>
              </w:r>
            </w:ins>
          </w:p>
        </w:tc>
        <w:tc>
          <w:tcPr>
            <w:tcW w:w="3579" w:type="dxa"/>
            <w:vAlign w:val="center"/>
          </w:tcPr>
          <w:p w14:paraId="145AD913" w14:textId="4943A3CF" w:rsidR="000601C2" w:rsidRDefault="000A6B38" w:rsidP="00C144E4">
            <w:pPr>
              <w:pStyle w:val="TAL"/>
              <w:rPr>
                <w:ins w:id="1143" w:author="MZ_Ericsson r1" w:date="2023-08-28T15:29:00Z"/>
                <w:rFonts w:cs="Arial"/>
                <w:szCs w:val="18"/>
              </w:rPr>
            </w:pPr>
            <w:ins w:id="1144" w:author="MZ_Ericsson r1" w:date="2023-08-28T15:31:00Z">
              <w:r>
                <w:rPr>
                  <w:rFonts w:cs="Arial"/>
                  <w:szCs w:val="18"/>
                </w:rPr>
                <w:t>Identifies a DNN</w:t>
              </w:r>
              <w:r w:rsidR="00C076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03" w:type="dxa"/>
            <w:vAlign w:val="center"/>
          </w:tcPr>
          <w:p w14:paraId="7C465DDA" w14:textId="77777777" w:rsidR="000601C2" w:rsidRDefault="000601C2" w:rsidP="00C144E4">
            <w:pPr>
              <w:pStyle w:val="TAL"/>
              <w:rPr>
                <w:ins w:id="1145" w:author="MZ_Ericsson r1" w:date="2023-08-28T15:29:00Z"/>
                <w:rFonts w:cs="Arial"/>
                <w:szCs w:val="18"/>
              </w:rPr>
            </w:pPr>
          </w:p>
        </w:tc>
      </w:tr>
      <w:tr w:rsidR="000601C2" w14:paraId="46F6CDCE" w14:textId="77777777" w:rsidTr="00C144E4">
        <w:trPr>
          <w:jc w:val="center"/>
          <w:ins w:id="1146" w:author="MZ_Ericsson r1" w:date="2023-08-28T15:29:00Z"/>
        </w:trPr>
        <w:tc>
          <w:tcPr>
            <w:tcW w:w="1665" w:type="dxa"/>
            <w:vAlign w:val="center"/>
          </w:tcPr>
          <w:p w14:paraId="1E228B54" w14:textId="1E0E6862" w:rsidR="000601C2" w:rsidRDefault="00C0761D" w:rsidP="00C144E4">
            <w:pPr>
              <w:pStyle w:val="TAL"/>
              <w:rPr>
                <w:ins w:id="1147" w:author="MZ_Ericsson r1" w:date="2023-08-28T15:29:00Z"/>
                <w:lang w:eastAsia="zh-CN"/>
              </w:rPr>
            </w:pPr>
            <w:proofErr w:type="spellStart"/>
            <w:ins w:id="1148" w:author="MZ_Ericsson r1" w:date="2023-08-28T15:31:00Z">
              <w:r>
                <w:rPr>
                  <w:lang w:eastAsia="zh-CN"/>
                </w:rPr>
                <w:t>D</w:t>
              </w:r>
            </w:ins>
            <w:ins w:id="1149" w:author="MZ_Ericsson r1" w:date="2023-08-28T15:29:00Z">
              <w:r w:rsidR="000601C2">
                <w:rPr>
                  <w:lang w:eastAsia="zh-CN"/>
                </w:rPr>
                <w:t>nai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2E47E9D0" w14:textId="1A7D7348" w:rsidR="000601C2" w:rsidRDefault="00C0761D" w:rsidP="00C144E4">
            <w:pPr>
              <w:pStyle w:val="TAC"/>
              <w:rPr>
                <w:ins w:id="1150" w:author="MZ_Ericsson r1" w:date="2023-08-28T15:29:00Z"/>
              </w:rPr>
            </w:pPr>
            <w:ins w:id="1151" w:author="MZ_Ericsson r1" w:date="2023-08-28T15:31:00Z">
              <w:r>
                <w:t>3GPP TS 29.571 [8]</w:t>
              </w:r>
            </w:ins>
          </w:p>
        </w:tc>
        <w:tc>
          <w:tcPr>
            <w:tcW w:w="3579" w:type="dxa"/>
            <w:vAlign w:val="center"/>
          </w:tcPr>
          <w:p w14:paraId="17E1A84E" w14:textId="71EC8880" w:rsidR="000601C2" w:rsidRDefault="00C0761D" w:rsidP="00C144E4">
            <w:pPr>
              <w:pStyle w:val="TAL"/>
              <w:rPr>
                <w:ins w:id="1152" w:author="MZ_Ericsson r1" w:date="2023-08-28T15:29:00Z"/>
                <w:rFonts w:cs="Arial"/>
                <w:szCs w:val="18"/>
              </w:rPr>
            </w:pPr>
            <w:ins w:id="1153" w:author="MZ_Ericsson r1" w:date="2023-08-28T15:31:00Z">
              <w:r>
                <w:rPr>
                  <w:rFonts w:cs="Arial"/>
                  <w:szCs w:val="18"/>
                </w:rPr>
                <w:t>Identifies a DNAI.</w:t>
              </w:r>
            </w:ins>
          </w:p>
        </w:tc>
        <w:tc>
          <w:tcPr>
            <w:tcW w:w="2203" w:type="dxa"/>
            <w:vAlign w:val="center"/>
          </w:tcPr>
          <w:p w14:paraId="470286B6" w14:textId="77777777" w:rsidR="000601C2" w:rsidRDefault="000601C2" w:rsidP="00C144E4">
            <w:pPr>
              <w:pStyle w:val="TAL"/>
              <w:rPr>
                <w:ins w:id="1154" w:author="MZ_Ericsson r1" w:date="2023-08-28T15:29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1155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1156" w:author="MZ Ericsson" w:date="2023-05-31T06:39:00Z"/>
          <w:lang w:val="en-US"/>
        </w:rPr>
      </w:pPr>
      <w:bookmarkStart w:id="1157" w:name="_Toc97042673"/>
      <w:bookmarkStart w:id="1158" w:name="_Toc97045817"/>
      <w:bookmarkStart w:id="1159" w:name="_Toc97155562"/>
      <w:bookmarkStart w:id="1160" w:name="_Toc101521688"/>
      <w:bookmarkStart w:id="1161" w:name="_Toc129169889"/>
      <w:ins w:id="1162" w:author="MZ Ericsson" w:date="2023-05-31T07:00:00Z">
        <w:r>
          <w:t>9.3</w:t>
        </w:r>
      </w:ins>
      <w:ins w:id="1163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157"/>
        <w:bookmarkEnd w:id="1158"/>
        <w:bookmarkEnd w:id="1159"/>
        <w:bookmarkEnd w:id="1160"/>
        <w:bookmarkEnd w:id="1161"/>
      </w:ins>
    </w:p>
    <w:p w14:paraId="3A9E3A00" w14:textId="77777777" w:rsidR="00BE3E0B" w:rsidRDefault="00BE3E0B" w:rsidP="00BE3E0B">
      <w:pPr>
        <w:pStyle w:val="Heading5"/>
        <w:rPr>
          <w:ins w:id="1164" w:author="MZ Ericsson" w:date="2023-05-31T06:39:00Z"/>
        </w:rPr>
      </w:pPr>
      <w:bookmarkStart w:id="1165" w:name="_Toc97042674"/>
      <w:bookmarkStart w:id="1166" w:name="_Toc97045818"/>
      <w:bookmarkStart w:id="1167" w:name="_Toc97155563"/>
      <w:bookmarkStart w:id="1168" w:name="_Toc101521689"/>
      <w:bookmarkStart w:id="1169" w:name="_Toc129169890"/>
      <w:ins w:id="1170" w:author="MZ Ericsson" w:date="2023-05-31T07:00:00Z">
        <w:r>
          <w:t>9.3</w:t>
        </w:r>
      </w:ins>
      <w:ins w:id="1171" w:author="MZ Ericsson" w:date="2023-05-31T06:39:00Z">
        <w:r>
          <w:t>.6.2.1</w:t>
        </w:r>
        <w:r>
          <w:tab/>
          <w:t>Introduction</w:t>
        </w:r>
        <w:bookmarkEnd w:id="1165"/>
        <w:bookmarkEnd w:id="1166"/>
        <w:bookmarkEnd w:id="1167"/>
        <w:bookmarkEnd w:id="1168"/>
        <w:bookmarkEnd w:id="1169"/>
      </w:ins>
    </w:p>
    <w:p w14:paraId="6323E1CC" w14:textId="77777777" w:rsidR="00BE3E0B" w:rsidRDefault="00BE3E0B" w:rsidP="00BE3E0B">
      <w:pPr>
        <w:rPr>
          <w:ins w:id="1172" w:author="MZ Ericsson" w:date="2023-05-31T06:39:00Z"/>
        </w:rPr>
      </w:pPr>
      <w:ins w:id="1173" w:author="MZ Ericsson" w:date="2023-05-31T06:39:00Z">
        <w:r>
          <w:t>This clause defines the structures to be used in resource representations.</w:t>
        </w:r>
      </w:ins>
    </w:p>
    <w:p w14:paraId="729A3A1B" w14:textId="48247FE2" w:rsidR="00BE3E0B" w:rsidRDefault="00BE3E0B" w:rsidP="00BE3E0B">
      <w:pPr>
        <w:pStyle w:val="Heading5"/>
        <w:rPr>
          <w:ins w:id="1174" w:author="MZ Ericsson" w:date="2023-05-31T06:39:00Z"/>
        </w:rPr>
      </w:pPr>
      <w:bookmarkStart w:id="1175" w:name="_Toc97042675"/>
      <w:bookmarkStart w:id="1176" w:name="_Toc97045819"/>
      <w:bookmarkStart w:id="1177" w:name="_Toc97155564"/>
      <w:bookmarkStart w:id="1178" w:name="_Toc101521690"/>
      <w:bookmarkStart w:id="1179" w:name="_Toc129169891"/>
      <w:ins w:id="1180" w:author="MZ Ericsson" w:date="2023-05-31T07:00:00Z">
        <w:r>
          <w:t>9.3</w:t>
        </w:r>
      </w:ins>
      <w:ins w:id="1181" w:author="MZ Ericsson" w:date="2023-05-31T06:39:00Z">
        <w:r>
          <w:t>.6.2.2</w:t>
        </w:r>
        <w:r>
          <w:tab/>
          <w:t xml:space="preserve">Type: </w:t>
        </w:r>
      </w:ins>
      <w:bookmarkEnd w:id="1175"/>
      <w:bookmarkEnd w:id="1176"/>
      <w:bookmarkEnd w:id="1177"/>
      <w:bookmarkEnd w:id="1178"/>
      <w:bookmarkEnd w:id="1179"/>
      <w:proofErr w:type="spellStart"/>
      <w:ins w:id="1182" w:author="Ericsson_Maria Liang" w:date="2023-08-09T16:05:00Z">
        <w:r w:rsidR="00D41C93">
          <w:t>EA</w:t>
        </w:r>
      </w:ins>
      <w:ins w:id="1183" w:author="Ericsson_Maria Liang" w:date="2023-08-09T16:06:00Z">
        <w:r w:rsidR="00D41C93">
          <w:t>SInfo</w:t>
        </w:r>
      </w:ins>
      <w:proofErr w:type="spellEnd"/>
    </w:p>
    <w:p w14:paraId="21B40656" w14:textId="44C16C58" w:rsidR="00BE3E0B" w:rsidRDefault="00BE3E0B" w:rsidP="00BE3E0B">
      <w:pPr>
        <w:pStyle w:val="TH"/>
        <w:rPr>
          <w:ins w:id="1184" w:author="MZ Ericsson" w:date="2023-05-31T06:39:00Z"/>
        </w:rPr>
      </w:pPr>
      <w:ins w:id="1185" w:author="MZ Ericsson" w:date="2023-05-31T06:39:00Z">
        <w:r>
          <w:rPr>
            <w:noProof/>
          </w:rPr>
          <w:t>Table </w:t>
        </w:r>
      </w:ins>
      <w:ins w:id="1186" w:author="MZ Ericsson" w:date="2023-05-31T07:00:00Z">
        <w:r>
          <w:t>9.3</w:t>
        </w:r>
      </w:ins>
      <w:ins w:id="1187" w:author="MZ Ericsson" w:date="2023-05-31T06:39:00Z">
        <w:r>
          <w:t xml:space="preserve">.6.2.2-1: </w:t>
        </w:r>
        <w:r>
          <w:rPr>
            <w:noProof/>
          </w:rPr>
          <w:t xml:space="preserve">Definition of type </w:t>
        </w:r>
      </w:ins>
      <w:ins w:id="1188" w:author="Ericsson_Maria Liang" w:date="2023-08-09T16:06:00Z">
        <w:r w:rsidR="00D41C93">
          <w:rPr>
            <w:noProof/>
          </w:rPr>
          <w:t>EASInfo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77777777" w:rsidTr="00C144E4">
        <w:trPr>
          <w:jc w:val="center"/>
          <w:ins w:id="1189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77777777" w:rsidR="00BE3E0B" w:rsidRDefault="00BE3E0B" w:rsidP="00C144E4">
            <w:pPr>
              <w:pStyle w:val="TAH"/>
              <w:rPr>
                <w:ins w:id="1190" w:author="MZ Ericsson" w:date="2023-05-31T06:39:00Z"/>
              </w:rPr>
            </w:pPr>
            <w:ins w:id="1191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77777777" w:rsidR="00BE3E0B" w:rsidRDefault="00BE3E0B" w:rsidP="00C144E4">
            <w:pPr>
              <w:pStyle w:val="TAH"/>
              <w:rPr>
                <w:ins w:id="1192" w:author="MZ Ericsson" w:date="2023-05-31T06:39:00Z"/>
              </w:rPr>
            </w:pPr>
            <w:ins w:id="1193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77777777" w:rsidR="00BE3E0B" w:rsidRDefault="00BE3E0B" w:rsidP="00C144E4">
            <w:pPr>
              <w:pStyle w:val="TAH"/>
              <w:rPr>
                <w:ins w:id="1194" w:author="MZ Ericsson" w:date="2023-05-31T06:39:00Z"/>
              </w:rPr>
            </w:pPr>
            <w:ins w:id="1195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77777777" w:rsidR="00BE3E0B" w:rsidRDefault="00BE3E0B" w:rsidP="00C144E4">
            <w:pPr>
              <w:pStyle w:val="TAH"/>
              <w:rPr>
                <w:ins w:id="1196" w:author="MZ Ericsson" w:date="2023-05-31T06:39:00Z"/>
              </w:rPr>
            </w:pPr>
            <w:ins w:id="1197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77777777" w:rsidR="00BE3E0B" w:rsidRDefault="00BE3E0B" w:rsidP="00C144E4">
            <w:pPr>
              <w:pStyle w:val="TAH"/>
              <w:rPr>
                <w:ins w:id="1198" w:author="MZ Ericsson" w:date="2023-05-31T06:39:00Z"/>
                <w:rFonts w:cs="Arial"/>
                <w:szCs w:val="18"/>
              </w:rPr>
            </w:pPr>
            <w:ins w:id="1199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7777777" w:rsidR="00BE3E0B" w:rsidRDefault="00BE3E0B" w:rsidP="00C144E4">
            <w:pPr>
              <w:pStyle w:val="TAH"/>
              <w:rPr>
                <w:ins w:id="1200" w:author="MZ Ericsson" w:date="2023-05-31T06:39:00Z"/>
                <w:rFonts w:cs="Arial"/>
                <w:szCs w:val="18"/>
              </w:rPr>
            </w:pPr>
            <w:ins w:id="1201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3E0B" w14:paraId="4CB2AEA3" w14:textId="77777777" w:rsidTr="00C144E4">
        <w:trPr>
          <w:jc w:val="center"/>
          <w:ins w:id="1202" w:author="MZ Ericsson" w:date="2023-05-31T06:39:00Z"/>
        </w:trPr>
        <w:tc>
          <w:tcPr>
            <w:tcW w:w="1555" w:type="dxa"/>
            <w:vAlign w:val="center"/>
          </w:tcPr>
          <w:p w14:paraId="0C599B04" w14:textId="77777777" w:rsidR="00BE3E0B" w:rsidRDefault="00BE3E0B" w:rsidP="00C144E4">
            <w:pPr>
              <w:pStyle w:val="TAL"/>
              <w:rPr>
                <w:ins w:id="1203" w:author="MZ Ericsson" w:date="2023-05-31T06:39:00Z"/>
              </w:rPr>
            </w:pPr>
            <w:proofErr w:type="spellStart"/>
            <w:ins w:id="1204" w:author="MZ Ericsson" w:date="2023-05-31T06:39:00Z">
              <w:r>
                <w:t>e</w:t>
              </w:r>
            </w:ins>
            <w:ins w:id="1205" w:author="MZ Ericsson" w:date="2023-05-31T10:34:00Z">
              <w:r>
                <w:t>e</w:t>
              </w:r>
            </w:ins>
            <w:ins w:id="1206" w:author="MZ Ericsson" w:date="2023-05-31T06:39:00Z">
              <w:r>
                <w:t>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9C93E9" w14:textId="77777777" w:rsidR="00BE3E0B" w:rsidRDefault="00BE3E0B" w:rsidP="00C144E4">
            <w:pPr>
              <w:pStyle w:val="TAL"/>
              <w:rPr>
                <w:ins w:id="1207" w:author="MZ Ericsson" w:date="2023-05-31T06:39:00Z"/>
              </w:rPr>
            </w:pPr>
            <w:ins w:id="1208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5E34FF6" w14:textId="77777777" w:rsidR="00BE3E0B" w:rsidRDefault="00BE3E0B" w:rsidP="00C144E4">
            <w:pPr>
              <w:pStyle w:val="TAC"/>
              <w:rPr>
                <w:ins w:id="1209" w:author="MZ Ericsson" w:date="2023-05-31T06:39:00Z"/>
              </w:rPr>
            </w:pPr>
            <w:ins w:id="1210" w:author="MZ Ericsson" w:date="2023-05-31T06:3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C7F8AB9" w14:textId="77777777" w:rsidR="00BE3E0B" w:rsidRDefault="00BE3E0B" w:rsidP="00C144E4">
            <w:pPr>
              <w:pStyle w:val="TAC"/>
              <w:rPr>
                <w:ins w:id="1211" w:author="MZ Ericsson" w:date="2023-05-31T06:39:00Z"/>
              </w:rPr>
            </w:pPr>
            <w:ins w:id="1212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3F9CCCD" w14:textId="77777777" w:rsidR="00BE3E0B" w:rsidRDefault="00BE3E0B" w:rsidP="00C144E4">
            <w:pPr>
              <w:pStyle w:val="TAL"/>
              <w:rPr>
                <w:ins w:id="1213" w:author="MZ Ericsson" w:date="2023-05-31T06:39:00Z"/>
                <w:rFonts w:cs="Arial"/>
                <w:szCs w:val="18"/>
              </w:rPr>
            </w:pPr>
            <w:ins w:id="1214" w:author="MZ Ericsson" w:date="2023-05-31T06:39:00Z">
              <w:r>
                <w:t xml:space="preserve">Contains the identifier of </w:t>
              </w:r>
            </w:ins>
            <w:ins w:id="1215" w:author="MZ Ericsson" w:date="2023-05-31T10:49:00Z">
              <w:r>
                <w:t>the EES that send the common EAS information store request</w:t>
              </w:r>
            </w:ins>
            <w:ins w:id="1216" w:author="MZ Ericsson" w:date="2023-05-31T10:50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41329609" w14:textId="77777777" w:rsidR="00BE3E0B" w:rsidRDefault="00BE3E0B" w:rsidP="00C144E4">
            <w:pPr>
              <w:pStyle w:val="TAL"/>
              <w:rPr>
                <w:ins w:id="1217" w:author="MZ Ericsson" w:date="2023-05-31T06:39:00Z"/>
                <w:rFonts w:cs="Arial"/>
                <w:szCs w:val="18"/>
              </w:rPr>
            </w:pPr>
          </w:p>
        </w:tc>
      </w:tr>
      <w:tr w:rsidR="00BE3E0B" w14:paraId="29875E72" w14:textId="77777777" w:rsidTr="00C144E4">
        <w:trPr>
          <w:jc w:val="center"/>
          <w:ins w:id="1218" w:author="MZ Ericsson" w:date="2023-05-31T06:39:00Z"/>
        </w:trPr>
        <w:tc>
          <w:tcPr>
            <w:tcW w:w="1555" w:type="dxa"/>
            <w:vAlign w:val="center"/>
          </w:tcPr>
          <w:p w14:paraId="7DE2751C" w14:textId="77777777" w:rsidR="00BE3E0B" w:rsidRDefault="00BE3E0B" w:rsidP="00C144E4">
            <w:pPr>
              <w:pStyle w:val="TAL"/>
              <w:rPr>
                <w:ins w:id="1219" w:author="MZ Ericsson" w:date="2023-05-31T06:39:00Z"/>
              </w:rPr>
            </w:pPr>
            <w:proofErr w:type="spellStart"/>
            <w:ins w:id="1220" w:author="MZ Ericsson" w:date="2023-05-31T10:35:00Z">
              <w:r>
                <w:t>eas</w:t>
              </w:r>
            </w:ins>
            <w:ins w:id="1221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3B3A177" w14:textId="77777777" w:rsidR="00BE3E0B" w:rsidRDefault="00BE3E0B" w:rsidP="00C144E4">
            <w:pPr>
              <w:pStyle w:val="TAL"/>
              <w:rPr>
                <w:ins w:id="1222" w:author="MZ Ericsson" w:date="2023-05-31T06:39:00Z"/>
              </w:rPr>
            </w:pPr>
            <w:ins w:id="1223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D463A75" w14:textId="77777777" w:rsidR="00BE3E0B" w:rsidRDefault="00BE3E0B" w:rsidP="00C144E4">
            <w:pPr>
              <w:pStyle w:val="TAC"/>
              <w:rPr>
                <w:ins w:id="1224" w:author="MZ Ericsson" w:date="2023-05-31T06:39:00Z"/>
              </w:rPr>
            </w:pPr>
            <w:ins w:id="1225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A3D6775" w14:textId="77777777" w:rsidR="00BE3E0B" w:rsidRDefault="00BE3E0B" w:rsidP="00C144E4">
            <w:pPr>
              <w:pStyle w:val="TAC"/>
              <w:rPr>
                <w:ins w:id="1226" w:author="MZ Ericsson" w:date="2023-05-31T06:39:00Z"/>
              </w:rPr>
            </w:pPr>
            <w:ins w:id="1227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0B6BBE3" w14:textId="77777777" w:rsidR="00BE3E0B" w:rsidRDefault="00BE3E0B" w:rsidP="00C144E4">
            <w:pPr>
              <w:pStyle w:val="TAL"/>
              <w:rPr>
                <w:ins w:id="1228" w:author="MZ Ericsson" w:date="2023-05-31T06:39:00Z"/>
                <w:rFonts w:cs="Arial"/>
                <w:szCs w:val="18"/>
              </w:rPr>
            </w:pPr>
            <w:ins w:id="1229" w:author="MZ Ericsson" w:date="2023-05-31T06:39:00Z">
              <w:r>
                <w:t xml:space="preserve">Contains the identifier of the concerned </w:t>
              </w:r>
            </w:ins>
            <w:ins w:id="1230" w:author="MZ Ericsson" w:date="2023-05-31T10:49:00Z">
              <w:r>
                <w:t>EAS</w:t>
              </w:r>
            </w:ins>
            <w:ins w:id="1231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3D52B8C6" w14:textId="77777777" w:rsidR="00BE3E0B" w:rsidRDefault="00BE3E0B" w:rsidP="00C144E4">
            <w:pPr>
              <w:pStyle w:val="TAL"/>
              <w:rPr>
                <w:ins w:id="1232" w:author="MZ Ericsson" w:date="2023-05-31T06:39:00Z"/>
                <w:rFonts w:cs="Arial"/>
                <w:szCs w:val="18"/>
              </w:rPr>
            </w:pPr>
          </w:p>
        </w:tc>
      </w:tr>
      <w:tr w:rsidR="00BE3E0B" w14:paraId="1B07BDE0" w14:textId="77777777" w:rsidTr="00C144E4">
        <w:trPr>
          <w:jc w:val="center"/>
          <w:ins w:id="1233" w:author="MZ Ericsson" w:date="2023-05-31T06:39:00Z"/>
        </w:trPr>
        <w:tc>
          <w:tcPr>
            <w:tcW w:w="1555" w:type="dxa"/>
            <w:vAlign w:val="center"/>
          </w:tcPr>
          <w:p w14:paraId="493EFF13" w14:textId="77777777" w:rsidR="00BE3E0B" w:rsidRDefault="00BE3E0B" w:rsidP="00C144E4">
            <w:pPr>
              <w:pStyle w:val="TAL"/>
              <w:rPr>
                <w:ins w:id="1234" w:author="MZ Ericsson" w:date="2023-05-31T06:39:00Z"/>
              </w:rPr>
            </w:pPr>
            <w:proofErr w:type="spellStart"/>
            <w:ins w:id="1235" w:author="MZ Ericsson" w:date="2023-05-31T10:35:00Z">
              <w:r>
                <w:t>easEndpoint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0CC5692" w14:textId="77777777" w:rsidR="00BE3E0B" w:rsidRDefault="00BE3E0B" w:rsidP="00C144E4">
            <w:pPr>
              <w:pStyle w:val="TAL"/>
              <w:rPr>
                <w:ins w:id="1236" w:author="MZ Ericsson" w:date="2023-05-31T06:39:00Z"/>
              </w:rPr>
            </w:pPr>
            <w:proofErr w:type="spellStart"/>
            <w:ins w:id="1237" w:author="MZ Ericsson" w:date="2023-05-31T10:35:00Z">
              <w: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A21CA47" w14:textId="77777777" w:rsidR="00BE3E0B" w:rsidRDefault="00BE3E0B" w:rsidP="00C144E4">
            <w:pPr>
              <w:pStyle w:val="TAC"/>
              <w:rPr>
                <w:ins w:id="1238" w:author="MZ Ericsson" w:date="2023-05-31T06:39:00Z"/>
              </w:rPr>
            </w:pPr>
            <w:ins w:id="1239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D59B1DA" w14:textId="77777777" w:rsidR="00BE3E0B" w:rsidRDefault="00BE3E0B" w:rsidP="00C144E4">
            <w:pPr>
              <w:pStyle w:val="TAC"/>
              <w:rPr>
                <w:ins w:id="1240" w:author="MZ Ericsson" w:date="2023-05-31T06:39:00Z"/>
              </w:rPr>
            </w:pPr>
            <w:ins w:id="1241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508CA8C" w14:textId="77777777" w:rsidR="00BE3E0B" w:rsidRDefault="00BE3E0B" w:rsidP="00C144E4">
            <w:pPr>
              <w:pStyle w:val="TAL"/>
              <w:rPr>
                <w:ins w:id="1242" w:author="MZ Ericsson" w:date="2023-05-31T06:39:00Z"/>
                <w:rFonts w:cs="Arial"/>
                <w:szCs w:val="18"/>
              </w:rPr>
            </w:pPr>
            <w:ins w:id="1243" w:author="MZ Ericsson" w:date="2023-05-31T10:50:00Z">
              <w:r>
                <w:rPr>
                  <w:rFonts w:cs="Arial"/>
                  <w:szCs w:val="18"/>
                </w:rPr>
                <w:t xml:space="preserve">Contains </w:t>
              </w:r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  <w:tc>
          <w:tcPr>
            <w:tcW w:w="1307" w:type="dxa"/>
            <w:vAlign w:val="center"/>
          </w:tcPr>
          <w:p w14:paraId="3D4F01E0" w14:textId="77777777" w:rsidR="00BE3E0B" w:rsidRDefault="00BE3E0B" w:rsidP="00C144E4">
            <w:pPr>
              <w:pStyle w:val="TAL"/>
              <w:rPr>
                <w:ins w:id="1244" w:author="MZ Ericsson" w:date="2023-05-31T06:39:00Z"/>
                <w:rFonts w:cs="Arial"/>
                <w:szCs w:val="18"/>
              </w:rPr>
            </w:pPr>
          </w:p>
        </w:tc>
      </w:tr>
      <w:tr w:rsidR="00BE3E0B" w14:paraId="6C695B87" w14:textId="77777777" w:rsidTr="00C144E4">
        <w:trPr>
          <w:jc w:val="center"/>
          <w:ins w:id="1245" w:author="MZ Ericsson" w:date="2023-05-31T06:39:00Z"/>
        </w:trPr>
        <w:tc>
          <w:tcPr>
            <w:tcW w:w="1555" w:type="dxa"/>
            <w:vAlign w:val="center"/>
          </w:tcPr>
          <w:p w14:paraId="130C0981" w14:textId="77777777" w:rsidR="00BE3E0B" w:rsidRDefault="00BE3E0B" w:rsidP="00C144E4">
            <w:pPr>
              <w:pStyle w:val="TAL"/>
              <w:rPr>
                <w:ins w:id="1246" w:author="MZ Ericsson" w:date="2023-05-31T06:39:00Z"/>
              </w:rPr>
            </w:pPr>
            <w:proofErr w:type="spellStart"/>
            <w:ins w:id="1247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FD54625" w14:textId="77777777" w:rsidR="00BE3E0B" w:rsidRDefault="00BE3E0B" w:rsidP="00C144E4">
            <w:pPr>
              <w:pStyle w:val="TAL"/>
              <w:rPr>
                <w:ins w:id="1248" w:author="MZ Ericsson" w:date="2023-05-31T06:39:00Z"/>
              </w:rPr>
            </w:pPr>
            <w:ins w:id="1249" w:author="MZ Ericsson" w:date="2023-05-31T10:48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3F0E0B1" w14:textId="77777777" w:rsidR="00BE3E0B" w:rsidRDefault="00BE3E0B" w:rsidP="00C144E4">
            <w:pPr>
              <w:pStyle w:val="TAC"/>
              <w:rPr>
                <w:ins w:id="1250" w:author="MZ Ericsson" w:date="2023-05-31T06:39:00Z"/>
              </w:rPr>
            </w:pPr>
            <w:ins w:id="1251" w:author="MZ Ericsson" w:date="2023-05-31T10:3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AE8CBAF" w14:textId="77777777" w:rsidR="00BE3E0B" w:rsidRDefault="00BE3E0B" w:rsidP="00C144E4">
            <w:pPr>
              <w:pStyle w:val="TAC"/>
              <w:rPr>
                <w:ins w:id="1252" w:author="MZ Ericsson" w:date="2023-05-31T06:39:00Z"/>
              </w:rPr>
            </w:pPr>
            <w:ins w:id="1253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DAA2D6" w14:textId="77777777" w:rsidR="00BE3E0B" w:rsidRDefault="00BE3E0B" w:rsidP="00C144E4">
            <w:pPr>
              <w:pStyle w:val="TAL"/>
              <w:rPr>
                <w:ins w:id="1254" w:author="MZ Ericsson" w:date="2023-05-31T06:39:00Z"/>
                <w:rFonts w:cs="Arial"/>
                <w:szCs w:val="18"/>
              </w:rPr>
            </w:pPr>
            <w:ins w:id="1255" w:author="MZ Ericsson" w:date="2023-05-31T10:50:00Z">
              <w:r>
                <w:t>Contains the identifier of the group of UEs associated with the E</w:t>
              </w:r>
            </w:ins>
            <w:ins w:id="1256" w:author="MZ Ericsson" w:date="2023-05-31T10:51:00Z">
              <w:r>
                <w:t>AS ID.</w:t>
              </w:r>
            </w:ins>
          </w:p>
        </w:tc>
        <w:tc>
          <w:tcPr>
            <w:tcW w:w="1307" w:type="dxa"/>
            <w:vAlign w:val="center"/>
          </w:tcPr>
          <w:p w14:paraId="21A5B04E" w14:textId="77777777" w:rsidR="00BE3E0B" w:rsidRDefault="00BE3E0B" w:rsidP="00C144E4">
            <w:pPr>
              <w:pStyle w:val="TAL"/>
              <w:rPr>
                <w:ins w:id="1257" w:author="MZ Ericsson" w:date="2023-05-31T06:39:00Z"/>
                <w:rFonts w:cs="Arial"/>
                <w:szCs w:val="18"/>
              </w:rPr>
            </w:pPr>
          </w:p>
        </w:tc>
      </w:tr>
      <w:tr w:rsidR="00585210" w14:paraId="263C21F8" w14:textId="77777777" w:rsidTr="00C144E4">
        <w:trPr>
          <w:jc w:val="center"/>
          <w:ins w:id="1258" w:author="MZ_Ericsson r1" w:date="2023-08-28T15:22:00Z"/>
        </w:trPr>
        <w:tc>
          <w:tcPr>
            <w:tcW w:w="1555" w:type="dxa"/>
            <w:vAlign w:val="center"/>
          </w:tcPr>
          <w:p w14:paraId="4EAF8436" w14:textId="47F5E419" w:rsidR="00585210" w:rsidRDefault="00B71757" w:rsidP="00C144E4">
            <w:pPr>
              <w:pStyle w:val="TAL"/>
              <w:rPr>
                <w:ins w:id="1259" w:author="MZ_Ericsson r1" w:date="2023-08-28T15:22:00Z"/>
              </w:rPr>
            </w:pPr>
            <w:proofErr w:type="spellStart"/>
            <w:ins w:id="1260" w:author="MZ_Ericsson r1" w:date="2023-08-28T15:23:00Z">
              <w:r>
                <w:t>ednInfo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E6FF9C3" w14:textId="0F06DA5A" w:rsidR="00585210" w:rsidRDefault="00E513C2" w:rsidP="00C144E4">
            <w:pPr>
              <w:pStyle w:val="TAL"/>
              <w:rPr>
                <w:ins w:id="1261" w:author="MZ_Ericsson r1" w:date="2023-08-28T15:22:00Z"/>
              </w:rPr>
            </w:pPr>
            <w:proofErr w:type="spellStart"/>
            <w:ins w:id="1262" w:author="MZ_Ericsson r1" w:date="2023-08-28T15:24:00Z">
              <w:r>
                <w:t>EDN</w:t>
              </w:r>
            </w:ins>
            <w:ins w:id="1263" w:author="MZ_Ericsson r1" w:date="2023-08-28T15:23:00Z">
              <w:r w:rsidR="00B71757">
                <w:t>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8CD8820" w14:textId="493350CE" w:rsidR="00585210" w:rsidRDefault="00B71757" w:rsidP="00C144E4">
            <w:pPr>
              <w:pStyle w:val="TAC"/>
              <w:rPr>
                <w:ins w:id="1264" w:author="MZ_Ericsson r1" w:date="2023-08-28T15:22:00Z"/>
              </w:rPr>
            </w:pPr>
            <w:ins w:id="1265" w:author="MZ_Ericsson r1" w:date="2023-08-28T15:2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FEC2F1C" w14:textId="5173E153" w:rsidR="00585210" w:rsidRDefault="00B71757" w:rsidP="00C144E4">
            <w:pPr>
              <w:pStyle w:val="TAC"/>
              <w:rPr>
                <w:ins w:id="1266" w:author="MZ_Ericsson r1" w:date="2023-08-28T15:22:00Z"/>
              </w:rPr>
            </w:pPr>
            <w:ins w:id="1267" w:author="MZ_Ericsson r1" w:date="2023-08-28T15:2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2D805D7" w14:textId="7CC9EFB7" w:rsidR="00585210" w:rsidRDefault="00B71757" w:rsidP="00C144E4">
            <w:pPr>
              <w:pStyle w:val="TAL"/>
              <w:rPr>
                <w:ins w:id="1268" w:author="MZ_Ericsson r1" w:date="2023-08-28T15:22:00Z"/>
              </w:rPr>
            </w:pPr>
            <w:ins w:id="1269" w:author="MZ_Ericsson r1" w:date="2023-08-28T15:23:00Z">
              <w:r>
                <w:t>Contains the information</w:t>
              </w:r>
              <w:r w:rsidR="00DD56E1">
                <w:t xml:space="preserve"> of EDN where the EAS resides.</w:t>
              </w:r>
            </w:ins>
          </w:p>
        </w:tc>
        <w:tc>
          <w:tcPr>
            <w:tcW w:w="1307" w:type="dxa"/>
            <w:vAlign w:val="center"/>
          </w:tcPr>
          <w:p w14:paraId="0464B338" w14:textId="77777777" w:rsidR="00585210" w:rsidRDefault="00585210" w:rsidP="00C144E4">
            <w:pPr>
              <w:pStyle w:val="TAL"/>
              <w:rPr>
                <w:ins w:id="1270" w:author="MZ_Ericsson r1" w:date="2023-08-28T15:22:00Z"/>
                <w:rFonts w:cs="Arial"/>
                <w:szCs w:val="18"/>
              </w:rPr>
            </w:pPr>
          </w:p>
        </w:tc>
      </w:tr>
    </w:tbl>
    <w:p w14:paraId="20E936EA" w14:textId="77777777" w:rsidR="00BE3E0B" w:rsidRDefault="00BE3E0B" w:rsidP="00BE3E0B">
      <w:pPr>
        <w:rPr>
          <w:ins w:id="1271" w:author="MZ_Ericsson r1" w:date="2023-08-28T15:23:00Z"/>
          <w:lang w:val="en-US"/>
        </w:rPr>
      </w:pPr>
    </w:p>
    <w:p w14:paraId="0499F6DD" w14:textId="3814C9BF" w:rsidR="00DD56E1" w:rsidRDefault="00DD56E1" w:rsidP="00DD56E1">
      <w:pPr>
        <w:pStyle w:val="Heading5"/>
        <w:rPr>
          <w:ins w:id="1272" w:author="MZ_Ericsson r1" w:date="2023-08-28T15:23:00Z"/>
        </w:rPr>
      </w:pPr>
      <w:ins w:id="1273" w:author="MZ_Ericsson r1" w:date="2023-08-28T15:23:00Z">
        <w:r>
          <w:t>9.3.6.2.</w:t>
        </w:r>
      </w:ins>
      <w:ins w:id="1274" w:author="MZ_Ericsson r1" w:date="2023-08-28T15:24:00Z">
        <w:r>
          <w:t>3</w:t>
        </w:r>
      </w:ins>
      <w:ins w:id="1275" w:author="MZ_Ericsson r1" w:date="2023-08-28T15:23:00Z">
        <w:r>
          <w:tab/>
          <w:t xml:space="preserve">Type: </w:t>
        </w:r>
      </w:ins>
      <w:proofErr w:type="spellStart"/>
      <w:ins w:id="1276" w:author="MZ_Ericsson r1" w:date="2023-08-28T15:24:00Z">
        <w:r>
          <w:t>E</w:t>
        </w:r>
        <w:r w:rsidR="00E513C2">
          <w:t>DN</w:t>
        </w:r>
      </w:ins>
      <w:ins w:id="1277" w:author="MZ_Ericsson r1" w:date="2023-08-28T15:23:00Z">
        <w:r>
          <w:t>Info</w:t>
        </w:r>
        <w:proofErr w:type="spellEnd"/>
      </w:ins>
    </w:p>
    <w:p w14:paraId="107A7D73" w14:textId="2F204E08" w:rsidR="00DD56E1" w:rsidRDefault="00DD56E1" w:rsidP="00DD56E1">
      <w:pPr>
        <w:pStyle w:val="TH"/>
        <w:rPr>
          <w:ins w:id="1278" w:author="MZ_Ericsson r1" w:date="2023-08-28T15:24:00Z"/>
        </w:rPr>
      </w:pPr>
      <w:ins w:id="1279" w:author="MZ_Ericsson r1" w:date="2023-08-28T15:24:00Z">
        <w:r>
          <w:rPr>
            <w:noProof/>
          </w:rPr>
          <w:t>Table </w:t>
        </w:r>
        <w:r>
          <w:t>9.3.6.2.</w:t>
        </w:r>
      </w:ins>
      <w:ins w:id="1280" w:author="Ericsson _Maria Liang" w:date="2023-09-20T15:18:00Z">
        <w:r w:rsidR="001E57E5">
          <w:t>3</w:t>
        </w:r>
      </w:ins>
      <w:ins w:id="1281" w:author="MZ_Ericsson r1" w:date="2023-08-28T15:24:00Z">
        <w:r>
          <w:t xml:space="preserve">-1: </w:t>
        </w:r>
        <w:r>
          <w:rPr>
            <w:noProof/>
          </w:rPr>
          <w:t>Definition of type E</w:t>
        </w:r>
        <w:r w:rsidR="00E513C2">
          <w:rPr>
            <w:noProof/>
          </w:rPr>
          <w:t>DN</w:t>
        </w:r>
        <w:r>
          <w:rPr>
            <w:noProof/>
          </w:rPr>
          <w:t>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D56E1" w14:paraId="16441546" w14:textId="77777777" w:rsidTr="008B3297">
        <w:trPr>
          <w:jc w:val="center"/>
          <w:ins w:id="1282" w:author="MZ_Ericsson r1" w:date="2023-08-28T15:2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62B6EF3" w14:textId="77777777" w:rsidR="00DD56E1" w:rsidRDefault="00DD56E1" w:rsidP="008B3297">
            <w:pPr>
              <w:pStyle w:val="TAH"/>
              <w:rPr>
                <w:ins w:id="1283" w:author="MZ_Ericsson r1" w:date="2023-08-28T15:24:00Z"/>
              </w:rPr>
            </w:pPr>
            <w:ins w:id="1284" w:author="MZ_Ericsson r1" w:date="2023-08-28T15:2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B4C469D" w14:textId="77777777" w:rsidR="00DD56E1" w:rsidRDefault="00DD56E1" w:rsidP="008B3297">
            <w:pPr>
              <w:pStyle w:val="TAH"/>
              <w:rPr>
                <w:ins w:id="1285" w:author="MZ_Ericsson r1" w:date="2023-08-28T15:24:00Z"/>
              </w:rPr>
            </w:pPr>
            <w:ins w:id="1286" w:author="MZ_Ericsson r1" w:date="2023-08-28T15:2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83DB507" w14:textId="77777777" w:rsidR="00DD56E1" w:rsidRDefault="00DD56E1" w:rsidP="008B3297">
            <w:pPr>
              <w:pStyle w:val="TAH"/>
              <w:rPr>
                <w:ins w:id="1287" w:author="MZ_Ericsson r1" w:date="2023-08-28T15:24:00Z"/>
              </w:rPr>
            </w:pPr>
            <w:ins w:id="1288" w:author="MZ_Ericsson r1" w:date="2023-08-28T15:2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25685AA" w14:textId="77777777" w:rsidR="00DD56E1" w:rsidRDefault="00DD56E1" w:rsidP="008B3297">
            <w:pPr>
              <w:pStyle w:val="TAH"/>
              <w:rPr>
                <w:ins w:id="1289" w:author="MZ_Ericsson r1" w:date="2023-08-28T15:24:00Z"/>
              </w:rPr>
            </w:pPr>
            <w:ins w:id="1290" w:author="MZ_Ericsson r1" w:date="2023-08-28T15:2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C52A679" w14:textId="77777777" w:rsidR="00DD56E1" w:rsidRDefault="00DD56E1" w:rsidP="008B3297">
            <w:pPr>
              <w:pStyle w:val="TAH"/>
              <w:rPr>
                <w:ins w:id="1291" w:author="MZ_Ericsson r1" w:date="2023-08-28T15:24:00Z"/>
                <w:rFonts w:cs="Arial"/>
                <w:szCs w:val="18"/>
              </w:rPr>
            </w:pPr>
            <w:ins w:id="1292" w:author="MZ_Ericsson r1" w:date="2023-08-28T15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9C93005" w14:textId="77777777" w:rsidR="00DD56E1" w:rsidRDefault="00DD56E1" w:rsidP="008B3297">
            <w:pPr>
              <w:pStyle w:val="TAH"/>
              <w:rPr>
                <w:ins w:id="1293" w:author="MZ_Ericsson r1" w:date="2023-08-28T15:24:00Z"/>
                <w:rFonts w:cs="Arial"/>
                <w:szCs w:val="18"/>
              </w:rPr>
            </w:pPr>
            <w:ins w:id="1294" w:author="MZ_Ericsson r1" w:date="2023-08-28T15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56E1" w14:paraId="5B006336" w14:textId="77777777" w:rsidTr="008B3297">
        <w:trPr>
          <w:jc w:val="center"/>
          <w:ins w:id="1295" w:author="MZ_Ericsson r1" w:date="2023-08-28T15:24:00Z"/>
        </w:trPr>
        <w:tc>
          <w:tcPr>
            <w:tcW w:w="1555" w:type="dxa"/>
            <w:vAlign w:val="center"/>
          </w:tcPr>
          <w:p w14:paraId="4CF0CFA8" w14:textId="0BFF1967" w:rsidR="00DD56E1" w:rsidRDefault="00D51EE6" w:rsidP="008B3297">
            <w:pPr>
              <w:pStyle w:val="TAL"/>
              <w:rPr>
                <w:ins w:id="1296" w:author="MZ_Ericsson r1" w:date="2023-08-28T15:24:00Z"/>
              </w:rPr>
            </w:pPr>
            <w:proofErr w:type="spellStart"/>
            <w:ins w:id="1297" w:author="MZ_Ericsson r1" w:date="2023-08-28T15:25:00Z">
              <w:r>
                <w:t>dnn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D5B46D5" w14:textId="12D02FC0" w:rsidR="00DD56E1" w:rsidRDefault="006F5BB4" w:rsidP="008B3297">
            <w:pPr>
              <w:pStyle w:val="TAL"/>
              <w:rPr>
                <w:ins w:id="1298" w:author="MZ_Ericsson r1" w:date="2023-08-28T15:24:00Z"/>
              </w:rPr>
            </w:pPr>
            <w:proofErr w:type="spellStart"/>
            <w:ins w:id="1299" w:author="MZ_Ericsson r1" w:date="2023-08-28T15:30:00Z">
              <w:r>
                <w:t>D</w:t>
              </w:r>
            </w:ins>
            <w:ins w:id="1300" w:author="MZ_Ericsson r1" w:date="2023-08-28T15:25:00Z">
              <w:r w:rsidR="00D51EE6">
                <w:t>nn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1B93B4F" w14:textId="77777777" w:rsidR="00DD56E1" w:rsidRDefault="00DD56E1" w:rsidP="008B3297">
            <w:pPr>
              <w:pStyle w:val="TAC"/>
              <w:rPr>
                <w:ins w:id="1301" w:author="MZ_Ericsson r1" w:date="2023-08-28T15:24:00Z"/>
              </w:rPr>
            </w:pPr>
            <w:ins w:id="1302" w:author="MZ_Ericsson r1" w:date="2023-08-28T15:2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A252F0C" w14:textId="77777777" w:rsidR="00DD56E1" w:rsidRDefault="00DD56E1" w:rsidP="008B3297">
            <w:pPr>
              <w:pStyle w:val="TAC"/>
              <w:rPr>
                <w:ins w:id="1303" w:author="MZ_Ericsson r1" w:date="2023-08-28T15:24:00Z"/>
              </w:rPr>
            </w:pPr>
            <w:ins w:id="1304" w:author="MZ_Ericsson r1" w:date="2023-08-28T15:2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F8AC808" w14:textId="75395703" w:rsidR="00DD56E1" w:rsidRDefault="00DD56E1" w:rsidP="008B3297">
            <w:pPr>
              <w:pStyle w:val="TAL"/>
              <w:rPr>
                <w:ins w:id="1305" w:author="MZ_Ericsson r1" w:date="2023-08-28T15:24:00Z"/>
                <w:rFonts w:cs="Arial"/>
                <w:szCs w:val="18"/>
              </w:rPr>
            </w:pPr>
            <w:ins w:id="1306" w:author="MZ_Ericsson r1" w:date="2023-08-28T15:24:00Z">
              <w:r>
                <w:t xml:space="preserve">Contains </w:t>
              </w:r>
            </w:ins>
            <w:ins w:id="1307" w:author="MZ_Ericsson r1" w:date="2023-08-28T15:25:00Z">
              <w:r w:rsidR="00614D0A">
                <w:t>the data network name to id</w:t>
              </w:r>
            </w:ins>
            <w:ins w:id="1308" w:author="MZ_Ericsson r1" w:date="2023-08-28T15:26:00Z">
              <w:r w:rsidR="00614D0A">
                <w:t>entify the EDN</w:t>
              </w:r>
            </w:ins>
            <w:ins w:id="1309" w:author="MZ_Ericsson r1" w:date="2023-08-28T15:24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0A28D1AC" w14:textId="77777777" w:rsidR="00DD56E1" w:rsidRDefault="00DD56E1" w:rsidP="008B3297">
            <w:pPr>
              <w:pStyle w:val="TAL"/>
              <w:rPr>
                <w:ins w:id="1310" w:author="MZ_Ericsson r1" w:date="2023-08-28T15:24:00Z"/>
                <w:rFonts w:cs="Arial"/>
                <w:szCs w:val="18"/>
              </w:rPr>
            </w:pPr>
          </w:p>
        </w:tc>
      </w:tr>
      <w:tr w:rsidR="00DD56E1" w14:paraId="28AEC36F" w14:textId="77777777" w:rsidTr="008B3297">
        <w:trPr>
          <w:jc w:val="center"/>
          <w:ins w:id="1311" w:author="MZ_Ericsson r1" w:date="2023-08-28T15:24:00Z"/>
        </w:trPr>
        <w:tc>
          <w:tcPr>
            <w:tcW w:w="1555" w:type="dxa"/>
            <w:vAlign w:val="center"/>
          </w:tcPr>
          <w:p w14:paraId="38EB0382" w14:textId="5CA3A435" w:rsidR="00DD56E1" w:rsidRDefault="00D51EE6" w:rsidP="008B3297">
            <w:pPr>
              <w:pStyle w:val="TAL"/>
              <w:rPr>
                <w:ins w:id="1312" w:author="MZ_Ericsson r1" w:date="2023-08-28T15:24:00Z"/>
              </w:rPr>
            </w:pPr>
            <w:proofErr w:type="spellStart"/>
            <w:ins w:id="1313" w:author="MZ_Ericsson r1" w:date="2023-08-28T15:25:00Z">
              <w:r>
                <w:t>dnai</w:t>
              </w:r>
            </w:ins>
            <w:ins w:id="1314" w:author="Ericsson _Maria Liang" w:date="2023-09-20T15:17:00Z">
              <w:r w:rsidR="001E57E5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AF2537E" w14:textId="37C224BA" w:rsidR="00DD56E1" w:rsidRDefault="00D51EE6" w:rsidP="008B3297">
            <w:pPr>
              <w:pStyle w:val="TAL"/>
              <w:rPr>
                <w:ins w:id="1315" w:author="MZ_Ericsson r1" w:date="2023-08-28T15:24:00Z"/>
              </w:rPr>
            </w:pPr>
            <w:proofErr w:type="gramStart"/>
            <w:ins w:id="1316" w:author="MZ_Ericsson r1" w:date="2023-08-28T15:25:00Z">
              <w:r>
                <w:t>array(</w:t>
              </w:r>
            </w:ins>
            <w:proofErr w:type="spellStart"/>
            <w:proofErr w:type="gramEnd"/>
            <w:ins w:id="1317" w:author="MZ_Ericsson r1" w:date="2023-08-28T15:31:00Z">
              <w:r w:rsidR="00C0761D">
                <w:t>D</w:t>
              </w:r>
            </w:ins>
            <w:ins w:id="1318" w:author="MZ_Ericsson r1" w:date="2023-08-28T15:25:00Z">
              <w:r>
                <w:t>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D79C445" w14:textId="53702920" w:rsidR="00DD56E1" w:rsidRDefault="00D51EE6" w:rsidP="008B3297">
            <w:pPr>
              <w:pStyle w:val="TAC"/>
              <w:rPr>
                <w:ins w:id="1319" w:author="MZ_Ericsson r1" w:date="2023-08-28T15:24:00Z"/>
              </w:rPr>
            </w:pPr>
            <w:ins w:id="1320" w:author="MZ_Ericsson r1" w:date="2023-08-28T15:2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6B4716" w14:textId="22B45F12" w:rsidR="00DD56E1" w:rsidRDefault="00DD56E1" w:rsidP="008B3297">
            <w:pPr>
              <w:pStyle w:val="TAC"/>
              <w:rPr>
                <w:ins w:id="1321" w:author="MZ_Ericsson r1" w:date="2023-08-28T15:24:00Z"/>
              </w:rPr>
            </w:pPr>
            <w:proofErr w:type="gramStart"/>
            <w:ins w:id="1322" w:author="MZ_Ericsson r1" w:date="2023-08-28T15:24:00Z">
              <w:r>
                <w:t>1</w:t>
              </w:r>
            </w:ins>
            <w:ins w:id="1323" w:author="MZ_Ericsson r1" w:date="2023-08-28T15:25:00Z">
              <w:r w:rsidR="00614D0A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3592DD6D" w14:textId="14101571" w:rsidR="00DD56E1" w:rsidRDefault="00DD56E1" w:rsidP="008B3297">
            <w:pPr>
              <w:pStyle w:val="TAL"/>
              <w:rPr>
                <w:ins w:id="1324" w:author="MZ_Ericsson r1" w:date="2023-08-28T15:24:00Z"/>
                <w:rFonts w:cs="Arial"/>
                <w:szCs w:val="18"/>
              </w:rPr>
            </w:pPr>
            <w:ins w:id="1325" w:author="MZ_Ericsson r1" w:date="2023-08-28T15:24:00Z">
              <w:r>
                <w:t xml:space="preserve">Contains the </w:t>
              </w:r>
            </w:ins>
            <w:ins w:id="1326" w:author="MZ_Ericsson r1" w:date="2023-08-28T15:26:00Z">
              <w:r w:rsidR="00614D0A">
                <w:t>DNAI(s) associated with the EDN.</w:t>
              </w:r>
            </w:ins>
          </w:p>
        </w:tc>
        <w:tc>
          <w:tcPr>
            <w:tcW w:w="1307" w:type="dxa"/>
            <w:vAlign w:val="center"/>
          </w:tcPr>
          <w:p w14:paraId="5E456E8B" w14:textId="77777777" w:rsidR="00DD56E1" w:rsidRDefault="00DD56E1" w:rsidP="008B3297">
            <w:pPr>
              <w:pStyle w:val="TAL"/>
              <w:rPr>
                <w:ins w:id="1327" w:author="MZ_Ericsson r1" w:date="2023-08-28T15:24:00Z"/>
                <w:rFonts w:cs="Arial"/>
                <w:szCs w:val="18"/>
              </w:rPr>
            </w:pPr>
          </w:p>
        </w:tc>
      </w:tr>
    </w:tbl>
    <w:p w14:paraId="7EAB0E03" w14:textId="77777777" w:rsidR="00DD56E1" w:rsidRPr="001E57E5" w:rsidRDefault="00DD56E1" w:rsidP="00BE3E0B">
      <w:pPr>
        <w:rPr>
          <w:ins w:id="1328" w:author="MZ Ericsson" w:date="2023-05-31T06:39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329" w:author="MZ Ericsson" w:date="2023-05-31T06:39:00Z"/>
          <w:lang w:val="en-US"/>
        </w:rPr>
      </w:pPr>
      <w:bookmarkStart w:id="1330" w:name="_Toc97042677"/>
      <w:bookmarkStart w:id="1331" w:name="_Toc97045821"/>
      <w:bookmarkStart w:id="1332" w:name="_Toc97155566"/>
      <w:bookmarkStart w:id="1333" w:name="_Toc101521693"/>
      <w:bookmarkStart w:id="1334" w:name="_Toc129169894"/>
      <w:ins w:id="1335" w:author="MZ Ericsson" w:date="2023-05-31T07:00:00Z">
        <w:r>
          <w:t>9.3</w:t>
        </w:r>
      </w:ins>
      <w:ins w:id="1336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330"/>
        <w:bookmarkEnd w:id="1331"/>
        <w:bookmarkEnd w:id="1332"/>
        <w:bookmarkEnd w:id="1333"/>
        <w:bookmarkEnd w:id="1334"/>
      </w:ins>
    </w:p>
    <w:p w14:paraId="65DD836B" w14:textId="77777777" w:rsidR="00BE3E0B" w:rsidRDefault="00BE3E0B" w:rsidP="00BE3E0B">
      <w:pPr>
        <w:rPr>
          <w:ins w:id="1337" w:author="MZ Ericsson" w:date="2023-05-31T06:39:00Z"/>
        </w:rPr>
      </w:pPr>
      <w:ins w:id="1338" w:author="MZ Ericsson" w:date="2023-05-31T10:39:00Z">
        <w:r>
          <w:t>None,</w:t>
        </w:r>
      </w:ins>
    </w:p>
    <w:p w14:paraId="7E077C67" w14:textId="77777777" w:rsidR="00BE3E0B" w:rsidRDefault="00BE3E0B" w:rsidP="00BE3E0B">
      <w:pPr>
        <w:pStyle w:val="Heading3"/>
        <w:rPr>
          <w:ins w:id="1339" w:author="MZ Ericsson" w:date="2023-05-31T06:39:00Z"/>
        </w:rPr>
      </w:pPr>
      <w:bookmarkStart w:id="1340" w:name="_Toc97042685"/>
      <w:bookmarkStart w:id="1341" w:name="_Toc97045829"/>
      <w:bookmarkStart w:id="1342" w:name="_Toc97155574"/>
      <w:bookmarkStart w:id="1343" w:name="_Toc101521702"/>
      <w:bookmarkStart w:id="1344" w:name="_Toc129169903"/>
      <w:ins w:id="1345" w:author="MZ Ericsson" w:date="2023-05-31T07:00:00Z">
        <w:r>
          <w:lastRenderedPageBreak/>
          <w:t>9.3</w:t>
        </w:r>
      </w:ins>
      <w:ins w:id="1346" w:author="MZ Ericsson" w:date="2023-05-31T06:39:00Z">
        <w:r>
          <w:t>.7</w:t>
        </w:r>
        <w:r>
          <w:tab/>
          <w:t>Error Handling</w:t>
        </w:r>
        <w:bookmarkEnd w:id="1340"/>
        <w:bookmarkEnd w:id="1341"/>
        <w:bookmarkEnd w:id="1342"/>
        <w:bookmarkEnd w:id="1343"/>
        <w:bookmarkEnd w:id="1344"/>
      </w:ins>
    </w:p>
    <w:p w14:paraId="003C8823" w14:textId="77777777" w:rsidR="00BE3E0B" w:rsidRDefault="00BE3E0B" w:rsidP="00BE3E0B">
      <w:pPr>
        <w:pStyle w:val="Heading4"/>
        <w:rPr>
          <w:ins w:id="1347" w:author="MZ Ericsson" w:date="2023-05-31T06:39:00Z"/>
        </w:rPr>
      </w:pPr>
      <w:bookmarkStart w:id="1348" w:name="_Toc97042686"/>
      <w:bookmarkStart w:id="1349" w:name="_Toc97045830"/>
      <w:bookmarkStart w:id="1350" w:name="_Toc97155575"/>
      <w:bookmarkStart w:id="1351" w:name="_Toc101521703"/>
      <w:bookmarkStart w:id="1352" w:name="_Toc129169904"/>
      <w:ins w:id="1353" w:author="MZ Ericsson" w:date="2023-05-31T07:00:00Z">
        <w:r>
          <w:t>9.3</w:t>
        </w:r>
      </w:ins>
      <w:ins w:id="1354" w:author="MZ Ericsson" w:date="2023-05-31T06:39:00Z">
        <w:r>
          <w:t>.7.1</w:t>
        </w:r>
        <w:r>
          <w:tab/>
          <w:t>General</w:t>
        </w:r>
        <w:bookmarkEnd w:id="1348"/>
        <w:bookmarkEnd w:id="1349"/>
        <w:bookmarkEnd w:id="1350"/>
        <w:bookmarkEnd w:id="1351"/>
        <w:bookmarkEnd w:id="1352"/>
      </w:ins>
    </w:p>
    <w:p w14:paraId="2D3F5EFD" w14:textId="22F2C38F" w:rsidR="00BE3E0B" w:rsidRDefault="00BE3E0B" w:rsidP="00BE3E0B">
      <w:pPr>
        <w:rPr>
          <w:ins w:id="1355" w:author="MZ Ericsson" w:date="2023-05-31T06:39:00Z"/>
        </w:rPr>
      </w:pPr>
      <w:ins w:id="1356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357" w:author="MZ Ericsson" w:date="2023-05-31T10:44:00Z">
        <w:r>
          <w:t>c</w:t>
        </w:r>
      </w:ins>
      <w:ins w:id="1358" w:author="MZ Ericsson" w:date="2023-05-31T06:39:00Z">
        <w:r w:rsidRPr="00310802">
          <w:t>s_</w:t>
        </w:r>
      </w:ins>
      <w:ins w:id="1359" w:author="MZ_Ericsson r1" w:date="2023-08-28T15:32:00Z">
        <w:r w:rsidR="00C0761D">
          <w:t>EASInfoManagement</w:t>
        </w:r>
      </w:ins>
      <w:proofErr w:type="spellEnd"/>
      <w:ins w:id="1360" w:author="MZ Ericsson" w:date="2023-05-31T10:44:00Z">
        <w:r>
          <w:t xml:space="preserve"> </w:t>
        </w:r>
      </w:ins>
      <w:ins w:id="1361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362" w:author="MZ Ericsson" w:date="2023-05-31T06:39:00Z"/>
          <w:rFonts w:eastAsia="Calibri"/>
        </w:rPr>
      </w:pPr>
      <w:ins w:id="1363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364" w:author="MZ Ericsson" w:date="2023-05-31T10:40:00Z">
        <w:r>
          <w:t>c</w:t>
        </w:r>
      </w:ins>
      <w:ins w:id="1365" w:author="MZ Ericsson" w:date="2023-05-31T06:39:00Z">
        <w:r w:rsidRPr="00310802">
          <w:t>s_</w:t>
        </w:r>
      </w:ins>
      <w:ins w:id="1366" w:author="Ericsson_Maria Liang" w:date="2023-08-09T16:06:00Z">
        <w:r w:rsidR="00D41C93">
          <w:t>EASInfoManagement</w:t>
        </w:r>
      </w:ins>
      <w:proofErr w:type="spellEnd"/>
      <w:ins w:id="1367" w:author="MZ Ericsson" w:date="2023-05-31T10:40:00Z">
        <w:r>
          <w:t xml:space="preserve"> </w:t>
        </w:r>
      </w:ins>
      <w:ins w:id="1368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369" w:author="MZ Ericsson" w:date="2023-05-31T06:39:00Z"/>
        </w:rPr>
      </w:pPr>
      <w:bookmarkStart w:id="1370" w:name="_Toc97042687"/>
      <w:bookmarkStart w:id="1371" w:name="_Toc97045831"/>
      <w:bookmarkStart w:id="1372" w:name="_Toc97155576"/>
      <w:bookmarkStart w:id="1373" w:name="_Toc101521704"/>
      <w:bookmarkStart w:id="1374" w:name="_Toc129169905"/>
      <w:ins w:id="1375" w:author="MZ Ericsson" w:date="2023-05-31T07:00:00Z">
        <w:r>
          <w:t>9.3</w:t>
        </w:r>
      </w:ins>
      <w:ins w:id="1376" w:author="MZ Ericsson" w:date="2023-05-31T06:39:00Z">
        <w:r>
          <w:t>.7.2</w:t>
        </w:r>
        <w:r>
          <w:tab/>
          <w:t>Protocol Errors</w:t>
        </w:r>
        <w:bookmarkEnd w:id="1370"/>
        <w:bookmarkEnd w:id="1371"/>
        <w:bookmarkEnd w:id="1372"/>
        <w:bookmarkEnd w:id="1373"/>
        <w:bookmarkEnd w:id="1374"/>
      </w:ins>
    </w:p>
    <w:p w14:paraId="2E7F3AC8" w14:textId="3490C3E3" w:rsidR="00BE3E0B" w:rsidRDefault="00BE3E0B" w:rsidP="00BE3E0B">
      <w:pPr>
        <w:rPr>
          <w:ins w:id="1377" w:author="MZ Ericsson" w:date="2023-05-31T06:39:00Z"/>
        </w:rPr>
      </w:pPr>
      <w:ins w:id="1378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379" w:author="MZ Ericsson" w:date="2023-05-31T10:40:00Z">
        <w:r>
          <w:t>c</w:t>
        </w:r>
      </w:ins>
      <w:ins w:id="1380" w:author="MZ Ericsson" w:date="2023-05-31T06:39:00Z">
        <w:r w:rsidRPr="00310802">
          <w:t>s_</w:t>
        </w:r>
      </w:ins>
      <w:ins w:id="1381" w:author="Ericsson_Maria Liang" w:date="2023-08-09T16:06:00Z">
        <w:r w:rsidR="00D41C93">
          <w:t>EASInfoManagement</w:t>
        </w:r>
      </w:ins>
      <w:proofErr w:type="spellEnd"/>
      <w:ins w:id="1382" w:author="MZ Ericsson" w:date="2023-05-31T10:40:00Z">
        <w:r>
          <w:t xml:space="preserve"> </w:t>
        </w:r>
      </w:ins>
      <w:ins w:id="1383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384" w:author="MZ Ericsson" w:date="2023-05-31T06:39:00Z"/>
        </w:rPr>
      </w:pPr>
      <w:bookmarkStart w:id="1385" w:name="_Toc97042688"/>
      <w:bookmarkStart w:id="1386" w:name="_Toc97045832"/>
      <w:bookmarkStart w:id="1387" w:name="_Toc97155577"/>
      <w:bookmarkStart w:id="1388" w:name="_Toc101521705"/>
      <w:bookmarkStart w:id="1389" w:name="_Toc129169906"/>
      <w:ins w:id="1390" w:author="MZ Ericsson" w:date="2023-05-31T07:00:00Z">
        <w:r>
          <w:t>9.3</w:t>
        </w:r>
      </w:ins>
      <w:ins w:id="1391" w:author="MZ Ericsson" w:date="2023-05-31T06:39:00Z">
        <w:r>
          <w:t>.7.3</w:t>
        </w:r>
        <w:r>
          <w:tab/>
          <w:t>Application Errors</w:t>
        </w:r>
        <w:bookmarkEnd w:id="1385"/>
        <w:bookmarkEnd w:id="1386"/>
        <w:bookmarkEnd w:id="1387"/>
        <w:bookmarkEnd w:id="1388"/>
        <w:bookmarkEnd w:id="1389"/>
      </w:ins>
    </w:p>
    <w:p w14:paraId="06A29B14" w14:textId="37490FDD" w:rsidR="00BE3E0B" w:rsidRDefault="00BE3E0B" w:rsidP="00BE3E0B">
      <w:pPr>
        <w:rPr>
          <w:ins w:id="1392" w:author="MZ Ericsson" w:date="2023-05-31T06:39:00Z"/>
        </w:rPr>
      </w:pPr>
      <w:ins w:id="1393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394" w:author="MZ Ericsson" w:date="2023-05-31T10:41:00Z">
        <w:r>
          <w:t>c</w:t>
        </w:r>
      </w:ins>
      <w:ins w:id="1395" w:author="MZ Ericsson" w:date="2023-05-31T06:39:00Z">
        <w:r w:rsidRPr="00310802">
          <w:t>s_</w:t>
        </w:r>
      </w:ins>
      <w:ins w:id="1396" w:author="Ericsson_Maria Liang" w:date="2023-08-09T16:07:00Z">
        <w:r w:rsidR="00D41C93">
          <w:t>EASInfoManagement</w:t>
        </w:r>
      </w:ins>
      <w:proofErr w:type="spellEnd"/>
      <w:ins w:id="1397" w:author="MZ Ericsson" w:date="2023-05-31T10:41:00Z">
        <w:r>
          <w:t xml:space="preserve"> </w:t>
        </w:r>
      </w:ins>
      <w:ins w:id="1398" w:author="MZ Ericsson" w:date="2023-05-31T06:39:00Z">
        <w:r>
          <w:t>API are listed in Table </w:t>
        </w:r>
      </w:ins>
      <w:ins w:id="1399" w:author="MZ Ericsson" w:date="2023-05-31T07:00:00Z">
        <w:r>
          <w:t>9.3</w:t>
        </w:r>
      </w:ins>
      <w:ins w:id="1400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401" w:author="MZ Ericsson" w:date="2023-05-31T06:39:00Z"/>
        </w:rPr>
      </w:pPr>
      <w:ins w:id="1402" w:author="MZ Ericsson" w:date="2023-05-31T06:39:00Z">
        <w:r>
          <w:t>Table </w:t>
        </w:r>
      </w:ins>
      <w:ins w:id="1403" w:author="MZ Ericsson" w:date="2023-05-31T07:00:00Z">
        <w:r>
          <w:t>9.3</w:t>
        </w:r>
      </w:ins>
      <w:ins w:id="1404" w:author="MZ Ericsson" w:date="2023-05-31T06:39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BE3E0B" w14:paraId="7AFAD296" w14:textId="77777777" w:rsidTr="00C144E4">
        <w:trPr>
          <w:jc w:val="center"/>
          <w:ins w:id="1405" w:author="MZ Ericsson" w:date="2023-05-31T06:39:00Z"/>
        </w:trPr>
        <w:tc>
          <w:tcPr>
            <w:tcW w:w="2337" w:type="dxa"/>
            <w:shd w:val="clear" w:color="auto" w:fill="C0C0C0"/>
            <w:hideMark/>
          </w:tcPr>
          <w:p w14:paraId="2902431D" w14:textId="77777777" w:rsidR="00BE3E0B" w:rsidRDefault="00BE3E0B" w:rsidP="00C144E4">
            <w:pPr>
              <w:pStyle w:val="TAH"/>
              <w:rPr>
                <w:ins w:id="1406" w:author="MZ Ericsson" w:date="2023-05-31T06:39:00Z"/>
              </w:rPr>
            </w:pPr>
            <w:ins w:id="1407" w:author="MZ Ericsson" w:date="2023-05-31T06:3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6D5803B" w14:textId="77777777" w:rsidR="00BE3E0B" w:rsidRDefault="00BE3E0B" w:rsidP="00C144E4">
            <w:pPr>
              <w:pStyle w:val="TAH"/>
              <w:rPr>
                <w:ins w:id="1408" w:author="MZ Ericsson" w:date="2023-05-31T06:39:00Z"/>
              </w:rPr>
            </w:pPr>
            <w:ins w:id="1409" w:author="MZ Ericsson" w:date="2023-05-31T06:3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7A54953" w14:textId="77777777" w:rsidR="00BE3E0B" w:rsidRDefault="00BE3E0B" w:rsidP="00C144E4">
            <w:pPr>
              <w:pStyle w:val="TAH"/>
              <w:rPr>
                <w:ins w:id="1410" w:author="MZ Ericsson" w:date="2023-05-31T06:39:00Z"/>
              </w:rPr>
            </w:pPr>
            <w:ins w:id="1411" w:author="MZ Ericsson" w:date="2023-05-31T06:39:00Z">
              <w:r>
                <w:t>Description</w:t>
              </w:r>
            </w:ins>
          </w:p>
        </w:tc>
      </w:tr>
      <w:tr w:rsidR="00BE3E0B" w14:paraId="39D4B38F" w14:textId="77777777" w:rsidTr="00C144E4">
        <w:trPr>
          <w:jc w:val="center"/>
          <w:ins w:id="1412" w:author="MZ Ericsson" w:date="2023-05-31T06:39:00Z"/>
        </w:trPr>
        <w:tc>
          <w:tcPr>
            <w:tcW w:w="2337" w:type="dxa"/>
          </w:tcPr>
          <w:p w14:paraId="036DB1BE" w14:textId="77777777" w:rsidR="00BE3E0B" w:rsidRDefault="00BE3E0B" w:rsidP="00C144E4">
            <w:pPr>
              <w:pStyle w:val="TAL"/>
              <w:rPr>
                <w:ins w:id="1413" w:author="MZ Ericsson" w:date="2023-05-31T06:39:00Z"/>
              </w:rPr>
            </w:pPr>
            <w:ins w:id="1414" w:author="MZ Ericsson" w:date="2023-05-31T10:43:00Z">
              <w:r>
                <w:t>COMMON_EAS_EXIST</w:t>
              </w:r>
            </w:ins>
          </w:p>
        </w:tc>
        <w:tc>
          <w:tcPr>
            <w:tcW w:w="1701" w:type="dxa"/>
          </w:tcPr>
          <w:p w14:paraId="22487335" w14:textId="77777777" w:rsidR="00BE3E0B" w:rsidRDefault="00BE3E0B" w:rsidP="00C144E4">
            <w:pPr>
              <w:pStyle w:val="TAL"/>
              <w:rPr>
                <w:ins w:id="1415" w:author="MZ Ericsson" w:date="2023-05-31T06:39:00Z"/>
              </w:rPr>
            </w:pPr>
            <w:ins w:id="1416" w:author="MZ Ericsson" w:date="2023-05-31T10:43:00Z">
              <w:r>
                <w:t>403 Forbidden</w:t>
              </w:r>
            </w:ins>
          </w:p>
        </w:tc>
        <w:tc>
          <w:tcPr>
            <w:tcW w:w="5456" w:type="dxa"/>
          </w:tcPr>
          <w:p w14:paraId="50788009" w14:textId="77777777" w:rsidR="00BE3E0B" w:rsidRDefault="00BE3E0B" w:rsidP="00C144E4">
            <w:pPr>
              <w:pStyle w:val="TAL"/>
              <w:rPr>
                <w:ins w:id="1417" w:author="MZ Ericsson" w:date="2023-05-31T06:39:00Z"/>
                <w:rFonts w:cs="Arial"/>
                <w:szCs w:val="18"/>
              </w:rPr>
            </w:pPr>
            <w:ins w:id="1418" w:author="MZ Ericsson" w:date="2023-05-31T10:43:00Z">
              <w:r>
                <w:rPr>
                  <w:rFonts w:cs="Arial"/>
                  <w:szCs w:val="18"/>
                </w:rPr>
                <w:t xml:space="preserve">There is an existing Common EAS information storage and </w:t>
              </w:r>
              <w:proofErr w:type="spellStart"/>
              <w:r>
                <w:rPr>
                  <w:rFonts w:cs="Arial"/>
                  <w:szCs w:val="18"/>
                </w:rPr>
                <w:t>can not</w:t>
              </w:r>
              <w:proofErr w:type="spellEnd"/>
              <w:r>
                <w:rPr>
                  <w:rFonts w:cs="Arial"/>
                  <w:szCs w:val="18"/>
                </w:rPr>
                <w:t xml:space="preserve"> create the same Common EAS information s</w:t>
              </w:r>
            </w:ins>
            <w:ins w:id="1419" w:author="MZ Ericsson" w:date="2023-05-31T10:44:00Z">
              <w:r>
                <w:rPr>
                  <w:rFonts w:cs="Arial"/>
                  <w:szCs w:val="18"/>
                </w:rPr>
                <w:t>torage.</w:t>
              </w:r>
            </w:ins>
          </w:p>
        </w:tc>
      </w:tr>
    </w:tbl>
    <w:p w14:paraId="2FF94A12" w14:textId="77777777" w:rsidR="00BE3E0B" w:rsidRDefault="00BE3E0B" w:rsidP="00BE3E0B">
      <w:pPr>
        <w:rPr>
          <w:ins w:id="1420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421" w:author="MZ Ericsson" w:date="2023-05-31T06:39:00Z"/>
        </w:rPr>
      </w:pPr>
      <w:bookmarkStart w:id="1422" w:name="_Toc97042689"/>
      <w:bookmarkStart w:id="1423" w:name="_Toc97045833"/>
      <w:bookmarkStart w:id="1424" w:name="_Toc97155578"/>
      <w:bookmarkStart w:id="1425" w:name="_Toc101521706"/>
      <w:bookmarkStart w:id="1426" w:name="_Toc129169907"/>
      <w:ins w:id="1427" w:author="MZ Ericsson" w:date="2023-05-31T07:00:00Z">
        <w:r>
          <w:t>9.3</w:t>
        </w:r>
      </w:ins>
      <w:ins w:id="1428" w:author="MZ Ericsson" w:date="2023-05-31T06:39:00Z">
        <w:r>
          <w:t>.8</w:t>
        </w:r>
        <w:r>
          <w:tab/>
          <w:t>Feature negotiation</w:t>
        </w:r>
        <w:bookmarkEnd w:id="1422"/>
        <w:bookmarkEnd w:id="1423"/>
        <w:bookmarkEnd w:id="1424"/>
        <w:bookmarkEnd w:id="1425"/>
        <w:bookmarkEnd w:id="1426"/>
      </w:ins>
    </w:p>
    <w:p w14:paraId="27207C5E" w14:textId="6C999395" w:rsidR="00BE3E0B" w:rsidRDefault="00BE3E0B" w:rsidP="00BE3E0B">
      <w:pPr>
        <w:rPr>
          <w:ins w:id="1429" w:author="MZ Ericsson" w:date="2023-05-31T06:39:00Z"/>
        </w:rPr>
      </w:pPr>
      <w:ins w:id="1430" w:author="MZ Ericsson" w:date="2023-05-31T06:39:00Z">
        <w:r>
          <w:t>The optional features in table </w:t>
        </w:r>
      </w:ins>
      <w:ins w:id="1431" w:author="MZ Ericsson" w:date="2023-05-31T07:00:00Z">
        <w:r>
          <w:t>9.3</w:t>
        </w:r>
      </w:ins>
      <w:ins w:id="1432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433" w:author="MZ Ericsson" w:date="2023-05-31T10:44:00Z">
        <w:r>
          <w:t>c</w:t>
        </w:r>
      </w:ins>
      <w:ins w:id="1434" w:author="MZ Ericsson" w:date="2023-05-31T06:39:00Z">
        <w:r w:rsidRPr="00310802">
          <w:t>s_</w:t>
        </w:r>
      </w:ins>
      <w:ins w:id="1435" w:author="Ericsson_Maria Liang" w:date="2023-08-09T16:07:00Z">
        <w:r w:rsidR="00D41C93">
          <w:t>EASInfoManagement</w:t>
        </w:r>
      </w:ins>
      <w:proofErr w:type="spellEnd"/>
      <w:ins w:id="1436" w:author="MZ Ericsson" w:date="2023-05-31T10:44:00Z">
        <w:r>
          <w:t xml:space="preserve"> </w:t>
        </w:r>
      </w:ins>
      <w:ins w:id="1437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438" w:author="MZ Ericsson" w:date="2023-05-31T06:39:00Z"/>
        </w:rPr>
      </w:pPr>
      <w:ins w:id="1439" w:author="MZ Ericsson" w:date="2023-05-31T06:39:00Z">
        <w:r>
          <w:t>Table </w:t>
        </w:r>
      </w:ins>
      <w:ins w:id="1440" w:author="MZ Ericsson" w:date="2023-05-31T07:00:00Z">
        <w:r>
          <w:t>9.3</w:t>
        </w:r>
      </w:ins>
      <w:ins w:id="1441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C144E4">
        <w:trPr>
          <w:jc w:val="center"/>
          <w:ins w:id="1442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C144E4">
            <w:pPr>
              <w:pStyle w:val="TAH"/>
              <w:rPr>
                <w:ins w:id="1443" w:author="MZ Ericsson" w:date="2023-05-31T06:39:00Z"/>
              </w:rPr>
            </w:pPr>
            <w:ins w:id="1444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C144E4">
            <w:pPr>
              <w:pStyle w:val="TAH"/>
              <w:rPr>
                <w:ins w:id="1445" w:author="MZ Ericsson" w:date="2023-05-31T06:39:00Z"/>
              </w:rPr>
            </w:pPr>
            <w:ins w:id="1446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C144E4">
            <w:pPr>
              <w:pStyle w:val="TAH"/>
              <w:rPr>
                <w:ins w:id="1447" w:author="MZ Ericsson" w:date="2023-05-31T06:39:00Z"/>
              </w:rPr>
            </w:pPr>
            <w:ins w:id="1448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C144E4">
        <w:trPr>
          <w:jc w:val="center"/>
          <w:ins w:id="1449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C144E4">
            <w:pPr>
              <w:pStyle w:val="TAC"/>
              <w:jc w:val="left"/>
              <w:rPr>
                <w:ins w:id="1450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C144E4">
            <w:pPr>
              <w:pStyle w:val="TAL"/>
              <w:rPr>
                <w:ins w:id="1451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C144E4">
            <w:pPr>
              <w:pStyle w:val="TAL"/>
              <w:rPr>
                <w:ins w:id="1452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453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E680C" w14:textId="77777777" w:rsidR="00CC6F40" w:rsidRDefault="00CC6F40">
      <w:r>
        <w:separator/>
      </w:r>
    </w:p>
  </w:endnote>
  <w:endnote w:type="continuationSeparator" w:id="0">
    <w:p w14:paraId="158DEBAF" w14:textId="77777777" w:rsidR="00CC6F40" w:rsidRDefault="00CC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BC82" w14:textId="77777777" w:rsidR="00CC6F40" w:rsidRDefault="00CC6F40">
      <w:r>
        <w:separator/>
      </w:r>
    </w:p>
  </w:footnote>
  <w:footnote w:type="continuationSeparator" w:id="0">
    <w:p w14:paraId="1D12043C" w14:textId="77777777" w:rsidR="00CC6F40" w:rsidRDefault="00CC6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Ericsson _Maria Liang">
    <w15:presenceInfo w15:providerId="None" w15:userId="Ericsson 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E3E"/>
    <w:rsid w:val="00096FF7"/>
    <w:rsid w:val="000A03A6"/>
    <w:rsid w:val="000A0978"/>
    <w:rsid w:val="000A4E32"/>
    <w:rsid w:val="000A6B38"/>
    <w:rsid w:val="000A722A"/>
    <w:rsid w:val="000B05C1"/>
    <w:rsid w:val="000B1A80"/>
    <w:rsid w:val="000B52D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0F12"/>
    <w:rsid w:val="00121E1E"/>
    <w:rsid w:val="00122B14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57E5"/>
    <w:rsid w:val="001E6194"/>
    <w:rsid w:val="001E6F77"/>
    <w:rsid w:val="001F02BF"/>
    <w:rsid w:val="001F0A9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713E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BE9"/>
    <w:rsid w:val="00301064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0A1D"/>
    <w:rsid w:val="003A4EFA"/>
    <w:rsid w:val="003A565E"/>
    <w:rsid w:val="003A6DAF"/>
    <w:rsid w:val="003A7E12"/>
    <w:rsid w:val="003B3460"/>
    <w:rsid w:val="003B4E77"/>
    <w:rsid w:val="003B65B4"/>
    <w:rsid w:val="003B6A1E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75C"/>
    <w:rsid w:val="004B4D42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E6BD7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53B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818D8"/>
    <w:rsid w:val="00581F72"/>
    <w:rsid w:val="0058261D"/>
    <w:rsid w:val="00583064"/>
    <w:rsid w:val="00583818"/>
    <w:rsid w:val="00584EF5"/>
    <w:rsid w:val="00585210"/>
    <w:rsid w:val="00585C26"/>
    <w:rsid w:val="00585DAB"/>
    <w:rsid w:val="0058652E"/>
    <w:rsid w:val="005878C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309B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82A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6F78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3E5E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AE9"/>
    <w:rsid w:val="00B100CF"/>
    <w:rsid w:val="00B10945"/>
    <w:rsid w:val="00B114F2"/>
    <w:rsid w:val="00B13774"/>
    <w:rsid w:val="00B1517E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669"/>
    <w:rsid w:val="00B51208"/>
    <w:rsid w:val="00B519DC"/>
    <w:rsid w:val="00B5435F"/>
    <w:rsid w:val="00B54CE7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E0B"/>
    <w:rsid w:val="00BE436E"/>
    <w:rsid w:val="00BE7EF4"/>
    <w:rsid w:val="00BF47CB"/>
    <w:rsid w:val="00BF62C7"/>
    <w:rsid w:val="00C007D4"/>
    <w:rsid w:val="00C0178D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3180E"/>
    <w:rsid w:val="00C31D8E"/>
    <w:rsid w:val="00C3249B"/>
    <w:rsid w:val="00C335BE"/>
    <w:rsid w:val="00C363CE"/>
    <w:rsid w:val="00C40885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53E2"/>
    <w:rsid w:val="00CB1BB1"/>
    <w:rsid w:val="00CB25BA"/>
    <w:rsid w:val="00CB5104"/>
    <w:rsid w:val="00CB5C86"/>
    <w:rsid w:val="00CB6703"/>
    <w:rsid w:val="00CC2BA2"/>
    <w:rsid w:val="00CC322E"/>
    <w:rsid w:val="00CC46EA"/>
    <w:rsid w:val="00CC5330"/>
    <w:rsid w:val="00CC6F4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05B0"/>
    <w:rsid w:val="00D41756"/>
    <w:rsid w:val="00D41C93"/>
    <w:rsid w:val="00D51A67"/>
    <w:rsid w:val="00D51CEE"/>
    <w:rsid w:val="00D51D93"/>
    <w:rsid w:val="00D51EE6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31E2"/>
    <w:rsid w:val="00DB4D98"/>
    <w:rsid w:val="00DB5D76"/>
    <w:rsid w:val="00DB6128"/>
    <w:rsid w:val="00DC225E"/>
    <w:rsid w:val="00DC39BA"/>
    <w:rsid w:val="00DC6332"/>
    <w:rsid w:val="00DC7B6C"/>
    <w:rsid w:val="00DD087E"/>
    <w:rsid w:val="00DD2042"/>
    <w:rsid w:val="00DD281F"/>
    <w:rsid w:val="00DD32AA"/>
    <w:rsid w:val="00DD383D"/>
    <w:rsid w:val="00DD3B1B"/>
    <w:rsid w:val="00DD56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E3202"/>
    <w:rsid w:val="00FE4FF4"/>
    <w:rsid w:val="00FE705D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9</cp:revision>
  <cp:lastPrinted>1900-01-01T08:00:00Z</cp:lastPrinted>
  <dcterms:created xsi:type="dcterms:W3CDTF">2023-09-20T06:57:00Z</dcterms:created>
  <dcterms:modified xsi:type="dcterms:W3CDTF">2023-09-29T05:08:00Z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